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76C9C42E"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6FB23"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960003">
        <w:rPr>
          <w:rFonts w:ascii="Times New Roman" w:eastAsia="MS Mincho" w:hAnsi="Times New Roman" w:cs="Times New Roman" w:hint="eastAsia"/>
          <w:b/>
          <w:bCs/>
          <w:noProof/>
          <w:sz w:val="24"/>
          <w:szCs w:val="24"/>
          <w:lang w:val="en-GB" w:eastAsia="ja-JP"/>
        </w:rPr>
        <w:t>7</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bookmarkStart w:id="1" w:name="_GoBack"/>
      <w:bookmarkEnd w:id="1"/>
      <w:r w:rsidR="007F5787" w:rsidRPr="007F5787">
        <w:rPr>
          <w:rFonts w:ascii="Times New Roman" w:eastAsia="MS Mincho" w:hAnsi="Times New Roman" w:cs="Times New Roman"/>
          <w:b/>
          <w:bCs/>
          <w:noProof/>
          <w:sz w:val="24"/>
          <w:szCs w:val="24"/>
          <w:lang w:val="en-GB" w:eastAsia="ja-JP"/>
        </w:rPr>
        <w:t>1907921</w:t>
      </w:r>
    </w:p>
    <w:p w14:paraId="50789A01" w14:textId="395AB03F" w:rsidR="00DB7303" w:rsidRDefault="00960003"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Reno, USA, May 13</w:t>
      </w:r>
      <w:r w:rsidRPr="00960003">
        <w:rPr>
          <w:rFonts w:ascii="Times New Roman" w:eastAsia="MS Mincho" w:hAnsi="Times New Roman" w:cs="Arial"/>
          <w:b/>
          <w:bCs/>
          <w:noProof/>
          <w:sz w:val="24"/>
          <w:szCs w:val="24"/>
          <w:vertAlign w:val="superscript"/>
          <w:lang w:val="en-GB" w:eastAsia="ja-JP"/>
        </w:rPr>
        <w:t>th</w:t>
      </w:r>
      <w:r>
        <w:rPr>
          <w:rFonts w:ascii="Times New Roman" w:eastAsia="MS Mincho" w:hAnsi="Times New Roman" w:cs="Arial"/>
          <w:b/>
          <w:bCs/>
          <w:noProof/>
          <w:sz w:val="24"/>
          <w:szCs w:val="24"/>
          <w:lang w:val="en-GB" w:eastAsia="ja-JP"/>
        </w:rPr>
        <w:t xml:space="preserve"> – 17</w:t>
      </w:r>
      <w:r w:rsidRPr="00960003">
        <w:rPr>
          <w:rFonts w:ascii="Times New Roman" w:eastAsia="MS Mincho" w:hAnsi="Times New Roman" w:cs="Arial"/>
          <w:b/>
          <w:bCs/>
          <w:noProof/>
          <w:sz w:val="24"/>
          <w:szCs w:val="24"/>
          <w:vertAlign w:val="superscript"/>
          <w:lang w:val="en-GB" w:eastAsia="ja-JP"/>
        </w:rPr>
        <w:t>th</w:t>
      </w:r>
      <w:r>
        <w:rPr>
          <w:rFonts w:ascii="Times New Roman" w:eastAsia="MS Mincho" w:hAnsi="Times New Roman" w:cs="Arial"/>
          <w:b/>
          <w:bCs/>
          <w:noProof/>
          <w:sz w:val="24"/>
          <w:szCs w:val="24"/>
          <w:lang w:val="en-GB" w:eastAsia="ja-JP"/>
        </w:rPr>
        <w:t>, 2019</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6D4FC666"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00251AC4">
        <w:rPr>
          <w:rFonts w:ascii="Times New Roman" w:eastAsia="MS Mincho" w:hAnsi="Times New Roman" w:cs="Arial" w:hint="eastAsia"/>
          <w:b/>
          <w:noProof/>
          <w:sz w:val="24"/>
          <w:lang w:eastAsia="ja-JP"/>
        </w:rPr>
        <w:t>S</w:t>
      </w:r>
      <w:r w:rsidR="007829E6" w:rsidRPr="007829E6">
        <w:rPr>
          <w:rFonts w:ascii="Times New Roman" w:eastAsia="MS Mincho" w:hAnsi="Times New Roman" w:cs="Arial"/>
          <w:b/>
          <w:noProof/>
          <w:sz w:val="24"/>
          <w:lang w:eastAsia="ja-JP"/>
        </w:rPr>
        <w:t>ummary</w:t>
      </w:r>
      <w:r w:rsidR="005B09F7">
        <w:rPr>
          <w:rFonts w:ascii="Times New Roman" w:eastAsia="MS Mincho" w:hAnsi="Times New Roman" w:cs="Arial"/>
          <w:b/>
          <w:noProof/>
          <w:sz w:val="24"/>
          <w:lang w:eastAsia="ja-JP"/>
        </w:rPr>
        <w:t>#</w:t>
      </w:r>
      <w:r w:rsidR="007205A8">
        <w:rPr>
          <w:rFonts w:ascii="Times New Roman" w:eastAsia="MS Mincho" w:hAnsi="Times New Roman" w:cs="Arial"/>
          <w:b/>
          <w:noProof/>
          <w:sz w:val="24"/>
          <w:lang w:eastAsia="ja-JP"/>
        </w:rPr>
        <w:t>3</w:t>
      </w:r>
      <w:r w:rsidR="007829E6" w:rsidRPr="007829E6">
        <w:rPr>
          <w:rFonts w:ascii="Times New Roman" w:eastAsia="MS Mincho" w:hAnsi="Times New Roman" w:cs="Arial"/>
          <w:b/>
          <w:noProof/>
          <w:sz w:val="24"/>
          <w:lang w:eastAsia="ja-JP"/>
        </w:rPr>
        <w:t xml:space="preserve"> </w:t>
      </w:r>
      <w:r w:rsidR="00080C0B">
        <w:rPr>
          <w:rFonts w:ascii="Times New Roman" w:eastAsia="MS Mincho" w:hAnsi="Times New Roman" w:cs="Arial"/>
          <w:b/>
          <w:noProof/>
          <w:sz w:val="24"/>
          <w:lang w:eastAsia="ja-JP"/>
        </w:rPr>
        <w:t xml:space="preserve">of </w:t>
      </w:r>
      <w:r w:rsidR="00960003">
        <w:rPr>
          <w:rFonts w:ascii="Times New Roman" w:eastAsia="MS Mincho" w:hAnsi="Times New Roman" w:cs="Arial"/>
          <w:b/>
          <w:noProof/>
          <w:sz w:val="24"/>
          <w:lang w:eastAsia="ja-JP"/>
        </w:rPr>
        <w:t>Rel.15 maintenance for PDCCH and search space</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8" w:name="DocumentFor"/>
      <w:bookmarkEnd w:id="8"/>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9D499E">
      <w:pPr>
        <w:pStyle w:val="Heading1"/>
        <w:numPr>
          <w:ilvl w:val="0"/>
          <w:numId w:val="1"/>
        </w:numPr>
        <w:rPr>
          <w:b/>
          <w:lang w:eastAsia="ja-JP"/>
        </w:rPr>
      </w:pPr>
      <w:r>
        <w:rPr>
          <w:b/>
          <w:lang w:eastAsia="ja-JP"/>
        </w:rPr>
        <w:t>Background</w:t>
      </w:r>
    </w:p>
    <w:p w14:paraId="42F5D19C" w14:textId="1AEC6D40" w:rsidR="00960003" w:rsidRDefault="00960003" w:rsidP="00F93190">
      <w:pPr>
        <w:rPr>
          <w:lang w:eastAsia="ja-JP"/>
        </w:rPr>
      </w:pPr>
      <w:r>
        <w:rPr>
          <w:rFonts w:hint="eastAsia"/>
          <w:lang w:eastAsia="ja-JP"/>
        </w:rPr>
        <w:t>T</w:t>
      </w:r>
      <w:r>
        <w:rPr>
          <w:lang w:eastAsia="ja-JP"/>
        </w:rPr>
        <w:t>his contribution summarizes following contributions.</w:t>
      </w:r>
    </w:p>
    <w:p w14:paraId="7B280392" w14:textId="1C67EAC5" w:rsidR="00960003" w:rsidRDefault="00960003" w:rsidP="00A14594">
      <w:pPr>
        <w:pStyle w:val="ListParagraph"/>
        <w:numPr>
          <w:ilvl w:val="0"/>
          <w:numId w:val="22"/>
        </w:numPr>
        <w:ind w:leftChars="0"/>
        <w:rPr>
          <w:lang w:eastAsia="ja-JP"/>
        </w:rPr>
      </w:pPr>
      <w:r w:rsidRPr="00960003">
        <w:rPr>
          <w:lang w:eastAsia="ja-JP"/>
        </w:rPr>
        <w:t>R1-1906408</w:t>
      </w:r>
      <w:r w:rsidRPr="00960003">
        <w:rPr>
          <w:lang w:eastAsia="ja-JP"/>
        </w:rPr>
        <w:tab/>
        <w:t>Draft CR on PDCCH-</w:t>
      </w:r>
      <w:proofErr w:type="spellStart"/>
      <w:r w:rsidRPr="00960003">
        <w:rPr>
          <w:lang w:eastAsia="ja-JP"/>
        </w:rPr>
        <w:t>ConfigCommon</w:t>
      </w:r>
      <w:proofErr w:type="spellEnd"/>
      <w:r w:rsidRPr="00960003">
        <w:rPr>
          <w:lang w:eastAsia="ja-JP"/>
        </w:rPr>
        <w:t xml:space="preserve"> and PDCCH-Config configuration for </w:t>
      </w:r>
      <w:proofErr w:type="spellStart"/>
      <w:r w:rsidRPr="00960003">
        <w:rPr>
          <w:lang w:eastAsia="ja-JP"/>
        </w:rPr>
        <w:t>Scell</w:t>
      </w:r>
      <w:proofErr w:type="spellEnd"/>
      <w:r w:rsidRPr="00960003">
        <w:rPr>
          <w:lang w:eastAsia="ja-JP"/>
        </w:rPr>
        <w:tab/>
        <w:t>ZTE</w:t>
      </w:r>
    </w:p>
    <w:p w14:paraId="59A64322" w14:textId="39B680CC" w:rsidR="00960003" w:rsidRDefault="00960003" w:rsidP="00A14594">
      <w:pPr>
        <w:pStyle w:val="ListParagraph"/>
        <w:numPr>
          <w:ilvl w:val="0"/>
          <w:numId w:val="22"/>
        </w:numPr>
        <w:ind w:leftChars="0"/>
        <w:rPr>
          <w:lang w:eastAsia="ja-JP"/>
        </w:rPr>
      </w:pPr>
      <w:r w:rsidRPr="00960003">
        <w:rPr>
          <w:lang w:eastAsia="ja-JP"/>
        </w:rPr>
        <w:t>R1-1907490</w:t>
      </w:r>
      <w:r w:rsidRPr="00960003">
        <w:rPr>
          <w:lang w:eastAsia="ja-JP"/>
        </w:rPr>
        <w:tab/>
        <w:t>Discussion on PDCCH monitoring for NR-DC</w:t>
      </w:r>
      <w:r w:rsidRPr="00960003">
        <w:rPr>
          <w:lang w:eastAsia="ja-JP"/>
        </w:rPr>
        <w:tab/>
        <w:t xml:space="preserve">Huawei, </w:t>
      </w:r>
      <w:proofErr w:type="spellStart"/>
      <w:r w:rsidRPr="00960003">
        <w:rPr>
          <w:lang w:eastAsia="ja-JP"/>
        </w:rPr>
        <w:t>HiSilicon</w:t>
      </w:r>
      <w:proofErr w:type="spellEnd"/>
    </w:p>
    <w:p w14:paraId="6EA35E38" w14:textId="77777777" w:rsidR="00030182" w:rsidRPr="00030182" w:rsidRDefault="00030182" w:rsidP="00030182">
      <w:pPr>
        <w:pStyle w:val="ListParagraph"/>
        <w:numPr>
          <w:ilvl w:val="0"/>
          <w:numId w:val="22"/>
        </w:numPr>
        <w:ind w:leftChars="0"/>
        <w:rPr>
          <w:lang w:eastAsia="ja-JP"/>
        </w:rPr>
      </w:pPr>
      <w:r w:rsidRPr="00030182">
        <w:rPr>
          <w:lang w:eastAsia="ja-JP"/>
        </w:rPr>
        <w:t>R1-1907716</w:t>
      </w:r>
      <w:r w:rsidRPr="00030182">
        <w:rPr>
          <w:lang w:eastAsia="ja-JP"/>
        </w:rPr>
        <w:tab/>
        <w:t>Correction on default CORESET for types 0a, 1, and 2 CSS</w:t>
      </w:r>
      <w:r w:rsidRPr="00030182">
        <w:rPr>
          <w:lang w:eastAsia="ja-JP"/>
        </w:rPr>
        <w:tab/>
        <w:t>Ericsson</w:t>
      </w:r>
    </w:p>
    <w:p w14:paraId="3CD9B3B4" w14:textId="58CA439B" w:rsidR="00960003" w:rsidRDefault="00960003" w:rsidP="00F93190">
      <w:pPr>
        <w:rPr>
          <w:lang w:eastAsia="ja-JP"/>
        </w:rPr>
      </w:pPr>
    </w:p>
    <w:p w14:paraId="57D84E40" w14:textId="626ECB68" w:rsidR="00960003" w:rsidRDefault="00960003" w:rsidP="00960003">
      <w:pPr>
        <w:pStyle w:val="Heading1"/>
        <w:numPr>
          <w:ilvl w:val="0"/>
          <w:numId w:val="1"/>
        </w:numPr>
        <w:rPr>
          <w:b/>
          <w:lang w:eastAsia="ja-JP"/>
        </w:rPr>
      </w:pPr>
      <w:r>
        <w:rPr>
          <w:b/>
          <w:lang w:eastAsia="ja-JP"/>
        </w:rPr>
        <w:t>R1-</w:t>
      </w:r>
      <w:r>
        <w:rPr>
          <w:rFonts w:hint="eastAsia"/>
          <w:b/>
          <w:lang w:eastAsia="ja-JP"/>
        </w:rPr>
        <w:t>1</w:t>
      </w:r>
      <w:r>
        <w:rPr>
          <w:b/>
          <w:lang w:eastAsia="ja-JP"/>
        </w:rPr>
        <w:t>906408</w:t>
      </w:r>
    </w:p>
    <w:p w14:paraId="62908213" w14:textId="0FE95560" w:rsidR="00960003" w:rsidRDefault="00960003" w:rsidP="00F93190">
      <w:pPr>
        <w:rPr>
          <w:lang w:eastAsia="ja-JP"/>
        </w:rPr>
      </w:pPr>
      <w:r>
        <w:rPr>
          <w:rFonts w:hint="eastAsia"/>
          <w:lang w:eastAsia="ja-JP"/>
        </w:rPr>
        <w:t>T</w:t>
      </w:r>
      <w:r>
        <w:rPr>
          <w:lang w:eastAsia="ja-JP"/>
        </w:rPr>
        <w:t>his draft CR proposes following change in TS38.213 Section 10.1:</w:t>
      </w:r>
    </w:p>
    <w:tbl>
      <w:tblPr>
        <w:tblStyle w:val="TableGrid"/>
        <w:tblW w:w="0" w:type="auto"/>
        <w:tblLook w:val="04A0" w:firstRow="1" w:lastRow="0" w:firstColumn="1" w:lastColumn="0" w:noHBand="0" w:noVBand="1"/>
      </w:tblPr>
      <w:tblGrid>
        <w:gridCol w:w="9350"/>
      </w:tblGrid>
      <w:tr w:rsidR="00960003" w14:paraId="2802278C" w14:textId="77777777" w:rsidTr="00960003">
        <w:tc>
          <w:tcPr>
            <w:tcW w:w="9558" w:type="dxa"/>
          </w:tcPr>
          <w:p w14:paraId="2B8853C3" w14:textId="7E59C1ED" w:rsidR="00960003" w:rsidRPr="00960003" w:rsidRDefault="00960003" w:rsidP="00F93190">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w:t>
            </w:r>
            <w:proofErr w:type="spellStart"/>
            <w:r w:rsidRPr="00D30380">
              <w:rPr>
                <w:rFonts w:eastAsia="Yu Mincho"/>
                <w:i/>
              </w:rPr>
              <w:t>ConfigCommon</w:t>
            </w:r>
            <w:proofErr w:type="spellEnd"/>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w:t>
            </w:r>
            <w:del w:id="9" w:author="ZTE" w:date="2019-04-28T19:47:00Z">
              <w:r w:rsidDel="00D02AE5">
                <w:rPr>
                  <w:lang w:eastAsia="ja-JP"/>
                </w:rPr>
                <w:delText xml:space="preserve">primary </w:delText>
              </w:r>
            </w:del>
            <w:ins w:id="10" w:author="ZTE" w:date="2019-04-28T19:47:00Z">
              <w:r>
                <w:rPr>
                  <w:lang w:eastAsia="ja-JP"/>
                </w:rPr>
                <w:t xml:space="preserve">serving </w:t>
              </w:r>
            </w:ins>
            <w:r>
              <w:rPr>
                <w:lang w:eastAsia="ja-JP"/>
              </w:rPr>
              <w:t>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tc>
      </w:tr>
    </w:tbl>
    <w:p w14:paraId="19C93355" w14:textId="5471A1C0" w:rsidR="00960003" w:rsidRDefault="00960003" w:rsidP="00F93190">
      <w:pPr>
        <w:rPr>
          <w:lang w:eastAsia="ja-JP"/>
        </w:rPr>
      </w:pPr>
    </w:p>
    <w:p w14:paraId="265717F2" w14:textId="25A0ADEE" w:rsidR="00960003" w:rsidRDefault="00960003" w:rsidP="00F93190">
      <w:pPr>
        <w:rPr>
          <w:lang w:eastAsia="ja-JP"/>
        </w:rPr>
      </w:pPr>
      <w:r>
        <w:rPr>
          <w:lang w:eastAsia="ja-JP"/>
        </w:rPr>
        <w:t xml:space="preserve">According to TS38.331, </w:t>
      </w:r>
      <w:r w:rsidR="00632343" w:rsidRPr="00632343">
        <w:rPr>
          <w:i/>
          <w:lang w:eastAsia="ja-JP"/>
        </w:rPr>
        <w:t>BWP-</w:t>
      </w:r>
      <w:proofErr w:type="spellStart"/>
      <w:r w:rsidR="00632343" w:rsidRPr="00632343">
        <w:rPr>
          <w:i/>
          <w:lang w:eastAsia="ja-JP"/>
        </w:rPr>
        <w:t>DownlinkCommon</w:t>
      </w:r>
      <w:proofErr w:type="spellEnd"/>
      <w:r w:rsidR="00632343">
        <w:rPr>
          <w:lang w:eastAsia="ja-JP"/>
        </w:rPr>
        <w:t xml:space="preserve"> which can contain </w:t>
      </w:r>
      <w:r w:rsidR="00632343" w:rsidRPr="00632343">
        <w:rPr>
          <w:i/>
          <w:lang w:eastAsia="ja-JP"/>
        </w:rPr>
        <w:t>PDCCH-</w:t>
      </w:r>
      <w:proofErr w:type="spellStart"/>
      <w:r w:rsidR="00632343" w:rsidRPr="00632343">
        <w:rPr>
          <w:i/>
          <w:lang w:eastAsia="ja-JP"/>
        </w:rPr>
        <w:t>ConfigCommon</w:t>
      </w:r>
      <w:proofErr w:type="spellEnd"/>
      <w:r w:rsidR="00632343">
        <w:rPr>
          <w:lang w:eastAsia="ja-JP"/>
        </w:rPr>
        <w:t xml:space="preserve">, as well as </w:t>
      </w:r>
      <w:r w:rsidR="00632343" w:rsidRPr="00632343">
        <w:rPr>
          <w:i/>
          <w:lang w:eastAsia="ja-JP"/>
        </w:rPr>
        <w:t>BWP-</w:t>
      </w:r>
      <w:proofErr w:type="spellStart"/>
      <w:r w:rsidR="00632343" w:rsidRPr="00632343">
        <w:rPr>
          <w:i/>
          <w:lang w:eastAsia="ja-JP"/>
        </w:rPr>
        <w:t>DownlinkDedicated</w:t>
      </w:r>
      <w:proofErr w:type="spellEnd"/>
      <w:r w:rsidR="00632343">
        <w:rPr>
          <w:lang w:eastAsia="ja-JP"/>
        </w:rPr>
        <w:t xml:space="preserve"> which can contain </w:t>
      </w:r>
      <w:r w:rsidR="00632343" w:rsidRPr="00632343">
        <w:rPr>
          <w:i/>
          <w:lang w:eastAsia="ja-JP"/>
        </w:rPr>
        <w:t>PDCCH-Config</w:t>
      </w:r>
      <w:r w:rsidR="00632343">
        <w:rPr>
          <w:lang w:eastAsia="ja-JP"/>
        </w:rPr>
        <w:t>, can be configured for any serving cells</w:t>
      </w:r>
      <w:r>
        <w:rPr>
          <w:lang w:eastAsia="ja-JP"/>
        </w:rPr>
        <w:t>.</w:t>
      </w:r>
      <w:r w:rsidR="00632343">
        <w:rPr>
          <w:lang w:eastAsia="ja-JP"/>
        </w:rPr>
        <w:t xml:space="preserve"> Therefore, the spirit of the draft CR is correct.</w:t>
      </w:r>
    </w:p>
    <w:p w14:paraId="7FDC4B6F" w14:textId="4F3A7B6F" w:rsidR="00632343" w:rsidRDefault="00632343" w:rsidP="00F93190">
      <w:pPr>
        <w:rPr>
          <w:lang w:eastAsia="ja-JP"/>
        </w:rPr>
      </w:pPr>
      <w:r>
        <w:rPr>
          <w:rFonts w:hint="eastAsia"/>
          <w:lang w:eastAsia="ja-JP"/>
        </w:rPr>
        <w:t>O</w:t>
      </w:r>
      <w:r>
        <w:rPr>
          <w:lang w:eastAsia="ja-JP"/>
        </w:rPr>
        <w:t xml:space="preserve">n the other hand, the text is still incorrect; according to TS38.331 Section B.2, in case of BWP option 1, </w:t>
      </w:r>
      <w:r w:rsidRPr="00632343">
        <w:rPr>
          <w:i/>
          <w:lang w:eastAsia="ja-JP"/>
        </w:rPr>
        <w:t>PDCCH-</w:t>
      </w:r>
      <w:proofErr w:type="spellStart"/>
      <w:r w:rsidRPr="00632343">
        <w:rPr>
          <w:i/>
          <w:lang w:eastAsia="ja-JP"/>
        </w:rPr>
        <w:t>ConfigCommon</w:t>
      </w:r>
      <w:proofErr w:type="spellEnd"/>
      <w:r>
        <w:rPr>
          <w:lang w:eastAsia="ja-JP"/>
        </w:rPr>
        <w:t xml:space="preserve"> can only be configured for the initial DL BWP, and in case of BWP option 2, </w:t>
      </w:r>
      <w:r w:rsidRPr="00632343">
        <w:rPr>
          <w:i/>
          <w:lang w:eastAsia="ja-JP"/>
        </w:rPr>
        <w:t>PDCCH-</w:t>
      </w:r>
      <w:proofErr w:type="spellStart"/>
      <w:r w:rsidRPr="00632343">
        <w:rPr>
          <w:i/>
          <w:lang w:eastAsia="ja-JP"/>
        </w:rPr>
        <w:t>ConfigCommon</w:t>
      </w:r>
      <w:proofErr w:type="spellEnd"/>
      <w:r>
        <w:rPr>
          <w:lang w:eastAsia="ja-JP"/>
        </w:rPr>
        <w:t xml:space="preserve"> and </w:t>
      </w:r>
      <w:r w:rsidRPr="00632343">
        <w:rPr>
          <w:i/>
          <w:lang w:eastAsia="ja-JP"/>
        </w:rPr>
        <w:t>PDCCH-Config</w:t>
      </w:r>
      <w:r>
        <w:rPr>
          <w:lang w:eastAsia="ja-JP"/>
        </w:rPr>
        <w:t xml:space="preserve"> can be configured even for the initial DL BWP. See copied below:</w:t>
      </w:r>
    </w:p>
    <w:tbl>
      <w:tblPr>
        <w:tblStyle w:val="TableGrid"/>
        <w:tblW w:w="0" w:type="auto"/>
        <w:tblLook w:val="04A0" w:firstRow="1" w:lastRow="0" w:firstColumn="1" w:lastColumn="0" w:noHBand="0" w:noVBand="1"/>
      </w:tblPr>
      <w:tblGrid>
        <w:gridCol w:w="9350"/>
      </w:tblGrid>
      <w:tr w:rsidR="00960003" w14:paraId="4736E9AD" w14:textId="77777777" w:rsidTr="00960003">
        <w:tc>
          <w:tcPr>
            <w:tcW w:w="9558" w:type="dxa"/>
          </w:tcPr>
          <w:p w14:paraId="04E0F7E6" w14:textId="77777777" w:rsidR="00632343" w:rsidRPr="00632343" w:rsidRDefault="00632343" w:rsidP="0063234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en-GB"/>
              </w:rPr>
            </w:pPr>
            <w:bookmarkStart w:id="11" w:name="_Toc5285607"/>
            <w:r w:rsidRPr="00632343">
              <w:rPr>
                <w:rFonts w:ascii="Arial" w:eastAsia="Times New Roman" w:hAnsi="Arial" w:cs="Times New Roman"/>
                <w:sz w:val="36"/>
                <w:szCs w:val="20"/>
                <w:lang w:val="en-GB" w:eastAsia="en-GB"/>
              </w:rPr>
              <w:lastRenderedPageBreak/>
              <w:t>B.2</w:t>
            </w:r>
            <w:r w:rsidRPr="00632343">
              <w:rPr>
                <w:rFonts w:ascii="Arial" w:eastAsia="Times New Roman" w:hAnsi="Arial" w:cs="Times New Roman"/>
                <w:sz w:val="36"/>
                <w:szCs w:val="20"/>
                <w:lang w:val="en-GB" w:eastAsia="en-GB"/>
              </w:rPr>
              <w:tab/>
              <w:t>Description of BWP configuration options</w:t>
            </w:r>
            <w:bookmarkEnd w:id="11"/>
          </w:p>
          <w:p w14:paraId="4592E415" w14:textId="77777777" w:rsidR="00632343" w:rsidRPr="00632343" w:rsidRDefault="00632343" w:rsidP="0063234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632343">
              <w:rPr>
                <w:rFonts w:ascii="Times New Roman" w:eastAsia="Times New Roman" w:hAnsi="Times New Roman" w:cs="Times New Roman"/>
                <w:sz w:val="20"/>
                <w:szCs w:val="20"/>
                <w:lang w:val="en-GB" w:eastAsia="ja-JP"/>
              </w:rPr>
              <w:t>There are two possible ways to configure BWP#0 (i.e. the initial BWP) for a UE:</w:t>
            </w:r>
          </w:p>
          <w:p w14:paraId="2F44D5F1" w14:textId="77777777" w:rsidR="00632343" w:rsidRPr="00632343" w:rsidRDefault="00632343" w:rsidP="0063234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r w:rsidRPr="00632343">
              <w:rPr>
                <w:rFonts w:ascii="Times New Roman" w:eastAsia="Times New Roman" w:hAnsi="Times New Roman" w:cs="Times New Roman"/>
                <w:sz w:val="20"/>
                <w:szCs w:val="20"/>
                <w:lang w:val="en-GB" w:eastAsia="x-none"/>
              </w:rPr>
              <w:t>1)</w:t>
            </w:r>
            <w:r w:rsidRPr="00632343">
              <w:rPr>
                <w:rFonts w:ascii="Times New Roman" w:eastAsia="Times New Roman" w:hAnsi="Times New Roman" w:cs="Times New Roman"/>
                <w:sz w:val="20"/>
                <w:szCs w:val="20"/>
                <w:lang w:val="en-GB" w:eastAsia="x-none"/>
              </w:rPr>
              <w:tab/>
              <w:t xml:space="preserve">Configure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DownlinkCommon</w:t>
            </w:r>
            <w:proofErr w:type="spellEnd"/>
            <w:r w:rsidRPr="00632343">
              <w:rPr>
                <w:rFonts w:ascii="Times New Roman" w:eastAsia="Times New Roman" w:hAnsi="Times New Roman" w:cs="Times New Roman"/>
                <w:sz w:val="20"/>
                <w:szCs w:val="20"/>
                <w:lang w:val="en-GB" w:eastAsia="x-none"/>
              </w:rPr>
              <w:t xml:space="preserve"> and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UplinkCommon</w:t>
            </w:r>
            <w:proofErr w:type="spellEnd"/>
            <w:r w:rsidRPr="00632343">
              <w:rPr>
                <w:rFonts w:ascii="Times New Roman" w:eastAsia="Times New Roman" w:hAnsi="Times New Roman" w:cs="Times New Roman"/>
                <w:sz w:val="20"/>
                <w:szCs w:val="20"/>
                <w:lang w:val="en-GB" w:eastAsia="x-none"/>
              </w:rPr>
              <w:t xml:space="preserve"> in </w:t>
            </w:r>
            <w:proofErr w:type="spellStart"/>
            <w:r w:rsidRPr="00632343">
              <w:rPr>
                <w:rFonts w:ascii="Times New Roman" w:eastAsia="Times New Roman" w:hAnsi="Times New Roman" w:cs="Times New Roman"/>
                <w:i/>
                <w:sz w:val="20"/>
                <w:szCs w:val="20"/>
                <w:lang w:val="en-GB" w:eastAsia="x-none"/>
              </w:rPr>
              <w:t>ServingCellConfigCommon</w:t>
            </w:r>
            <w:proofErr w:type="spellEnd"/>
            <w:r w:rsidRPr="00632343">
              <w:rPr>
                <w:rFonts w:ascii="Times New Roman" w:eastAsia="Times New Roman" w:hAnsi="Times New Roman" w:cs="Times New Roman"/>
                <w:sz w:val="20"/>
                <w:szCs w:val="20"/>
                <w:lang w:val="en-GB" w:eastAsia="x-none"/>
              </w:rPr>
              <w:t xml:space="preserve">, but do not configure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DownlinkDedicated</w:t>
            </w:r>
            <w:proofErr w:type="spellEnd"/>
            <w:r w:rsidRPr="00632343">
              <w:rPr>
                <w:rFonts w:ascii="Times New Roman" w:eastAsia="Times New Roman" w:hAnsi="Times New Roman" w:cs="Times New Roman"/>
                <w:sz w:val="20"/>
                <w:szCs w:val="20"/>
                <w:lang w:val="en-GB" w:eastAsia="x-none"/>
              </w:rPr>
              <w:t xml:space="preserve"> or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UplinkDedicated</w:t>
            </w:r>
            <w:proofErr w:type="spellEnd"/>
            <w:r w:rsidRPr="00632343">
              <w:rPr>
                <w:rFonts w:ascii="Times New Roman" w:eastAsia="Times New Roman" w:hAnsi="Times New Roman" w:cs="Times New Roman"/>
                <w:sz w:val="20"/>
                <w:szCs w:val="20"/>
                <w:lang w:val="en-GB" w:eastAsia="x-none"/>
              </w:rPr>
              <w:t xml:space="preserve"> in </w:t>
            </w:r>
            <w:proofErr w:type="spellStart"/>
            <w:r w:rsidRPr="00632343">
              <w:rPr>
                <w:rFonts w:ascii="Times New Roman" w:eastAsia="Times New Roman" w:hAnsi="Times New Roman" w:cs="Times New Roman"/>
                <w:i/>
                <w:sz w:val="20"/>
                <w:szCs w:val="20"/>
                <w:lang w:val="en-GB" w:eastAsia="x-none"/>
              </w:rPr>
              <w:t>ServingCellConfig</w:t>
            </w:r>
            <w:proofErr w:type="spellEnd"/>
            <w:r w:rsidRPr="00632343">
              <w:rPr>
                <w:rFonts w:ascii="Times New Roman" w:eastAsia="Times New Roman" w:hAnsi="Times New Roman" w:cs="Times New Roman"/>
                <w:sz w:val="20"/>
                <w:szCs w:val="20"/>
                <w:lang w:val="en-GB" w:eastAsia="x-none"/>
              </w:rPr>
              <w:t>.</w:t>
            </w:r>
          </w:p>
          <w:p w14:paraId="7ED04FFF" w14:textId="77777777" w:rsidR="00632343" w:rsidRPr="00632343" w:rsidRDefault="00632343" w:rsidP="0063234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x-none"/>
              </w:rPr>
            </w:pPr>
            <w:r w:rsidRPr="00632343">
              <w:rPr>
                <w:rFonts w:ascii="Times New Roman" w:eastAsia="Times New Roman" w:hAnsi="Times New Roman" w:cs="Times New Roman"/>
                <w:sz w:val="20"/>
                <w:szCs w:val="20"/>
                <w:lang w:val="en-GB" w:eastAsia="x-none"/>
              </w:rPr>
              <w:t>2)</w:t>
            </w:r>
            <w:r w:rsidRPr="00632343">
              <w:rPr>
                <w:rFonts w:ascii="Times New Roman" w:eastAsia="Times New Roman" w:hAnsi="Times New Roman" w:cs="Times New Roman"/>
                <w:sz w:val="20"/>
                <w:szCs w:val="20"/>
                <w:lang w:val="en-GB" w:eastAsia="x-none"/>
              </w:rPr>
              <w:tab/>
              <w:t xml:space="preserve">Configure both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DownlinkCommon</w:t>
            </w:r>
            <w:proofErr w:type="spellEnd"/>
            <w:r w:rsidRPr="00632343">
              <w:rPr>
                <w:rFonts w:ascii="Times New Roman" w:eastAsia="Times New Roman" w:hAnsi="Times New Roman" w:cs="Times New Roman"/>
                <w:sz w:val="20"/>
                <w:szCs w:val="20"/>
                <w:lang w:val="en-GB" w:eastAsia="x-none"/>
              </w:rPr>
              <w:t xml:space="preserve"> and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UplinkCommon</w:t>
            </w:r>
            <w:proofErr w:type="spellEnd"/>
            <w:r w:rsidRPr="00632343">
              <w:rPr>
                <w:rFonts w:ascii="Times New Roman" w:eastAsia="Times New Roman" w:hAnsi="Times New Roman" w:cs="Times New Roman"/>
                <w:sz w:val="20"/>
                <w:szCs w:val="20"/>
                <w:lang w:val="en-GB" w:eastAsia="x-none"/>
              </w:rPr>
              <w:t xml:space="preserve"> in </w:t>
            </w:r>
            <w:proofErr w:type="spellStart"/>
            <w:r w:rsidRPr="00632343">
              <w:rPr>
                <w:rFonts w:ascii="Times New Roman" w:eastAsia="Times New Roman" w:hAnsi="Times New Roman" w:cs="Times New Roman"/>
                <w:i/>
                <w:sz w:val="20"/>
                <w:szCs w:val="20"/>
                <w:lang w:val="en-GB" w:eastAsia="x-none"/>
              </w:rPr>
              <w:t>ServingCellConfigCommon</w:t>
            </w:r>
            <w:proofErr w:type="spellEnd"/>
            <w:r w:rsidRPr="00632343">
              <w:rPr>
                <w:rFonts w:ascii="Times New Roman" w:eastAsia="Times New Roman" w:hAnsi="Times New Roman" w:cs="Times New Roman"/>
                <w:sz w:val="20"/>
                <w:szCs w:val="20"/>
                <w:lang w:val="en-GB" w:eastAsia="x-none"/>
              </w:rPr>
              <w:t xml:space="preserve"> and configure at least one of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DownlinkDedicated</w:t>
            </w:r>
            <w:proofErr w:type="spellEnd"/>
            <w:r w:rsidRPr="00632343">
              <w:rPr>
                <w:rFonts w:ascii="Times New Roman" w:eastAsia="Times New Roman" w:hAnsi="Times New Roman" w:cs="Times New Roman"/>
                <w:sz w:val="20"/>
                <w:szCs w:val="20"/>
                <w:lang w:val="en-GB" w:eastAsia="x-none"/>
              </w:rPr>
              <w:t xml:space="preserve"> or </w:t>
            </w:r>
            <w:r w:rsidRPr="00632343">
              <w:rPr>
                <w:rFonts w:ascii="Times New Roman" w:eastAsia="Times New Roman" w:hAnsi="Times New Roman" w:cs="Times New Roman"/>
                <w:i/>
                <w:sz w:val="20"/>
                <w:szCs w:val="20"/>
                <w:lang w:val="en-GB" w:eastAsia="x-none"/>
              </w:rPr>
              <w:t>BWP-</w:t>
            </w:r>
            <w:proofErr w:type="spellStart"/>
            <w:r w:rsidRPr="00632343">
              <w:rPr>
                <w:rFonts w:ascii="Times New Roman" w:eastAsia="Times New Roman" w:hAnsi="Times New Roman" w:cs="Times New Roman"/>
                <w:i/>
                <w:sz w:val="20"/>
                <w:szCs w:val="20"/>
                <w:lang w:val="en-GB" w:eastAsia="x-none"/>
              </w:rPr>
              <w:t>UplinkDedicated</w:t>
            </w:r>
            <w:proofErr w:type="spellEnd"/>
            <w:r w:rsidRPr="00632343">
              <w:rPr>
                <w:rFonts w:ascii="Times New Roman" w:eastAsia="Times New Roman" w:hAnsi="Times New Roman" w:cs="Times New Roman"/>
                <w:sz w:val="20"/>
                <w:szCs w:val="20"/>
                <w:lang w:val="en-GB" w:eastAsia="x-none"/>
              </w:rPr>
              <w:t xml:space="preserve"> in </w:t>
            </w:r>
            <w:proofErr w:type="spellStart"/>
            <w:r w:rsidRPr="00632343">
              <w:rPr>
                <w:rFonts w:ascii="Times New Roman" w:eastAsia="Times New Roman" w:hAnsi="Times New Roman" w:cs="Times New Roman"/>
                <w:i/>
                <w:sz w:val="20"/>
                <w:szCs w:val="20"/>
                <w:lang w:val="en-GB" w:eastAsia="x-none"/>
              </w:rPr>
              <w:t>ServingCellConfig</w:t>
            </w:r>
            <w:proofErr w:type="spellEnd"/>
            <w:r w:rsidRPr="00632343">
              <w:rPr>
                <w:rFonts w:ascii="Times New Roman" w:eastAsia="Times New Roman" w:hAnsi="Times New Roman" w:cs="Times New Roman"/>
                <w:sz w:val="20"/>
                <w:szCs w:val="20"/>
                <w:lang w:val="en-GB" w:eastAsia="x-none"/>
              </w:rPr>
              <w:t>.</w:t>
            </w:r>
          </w:p>
          <w:p w14:paraId="1899D47D" w14:textId="77777777" w:rsidR="00632343" w:rsidRPr="00632343" w:rsidRDefault="00632343" w:rsidP="0063234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632343">
              <w:rPr>
                <w:rFonts w:ascii="Times New Roman" w:eastAsia="Times New Roman" w:hAnsi="Times New Roman" w:cs="Times New Roman"/>
                <w:sz w:val="20"/>
                <w:szCs w:val="20"/>
                <w:lang w:val="en-GB" w:eastAsia="ja-JP"/>
              </w:rP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632343">
              <w:rPr>
                <w:rFonts w:ascii="Times New Roman" w:eastAsia="Times New Roman" w:hAnsi="Times New Roman" w:cs="Times New Roman"/>
                <w:sz w:val="20"/>
                <w:szCs w:val="20"/>
                <w:lang w:val="en-GB" w:eastAsia="ja-JP"/>
              </w:rPr>
              <w:t>RRCReconfiguration</w:t>
            </w:r>
            <w:proofErr w:type="spellEnd"/>
            <w:r w:rsidRPr="00632343">
              <w:rPr>
                <w:rFonts w:ascii="Times New Roman" w:eastAsia="Times New Roman" w:hAnsi="Times New Roman" w:cs="Times New Roman"/>
                <w:sz w:val="20"/>
                <w:szCs w:val="20"/>
                <w:lang w:val="en-GB" w:eastAsia="ja-JP"/>
              </w:rPr>
              <w:t xml:space="preserve"> since DCI format 1_0 doesn't support DCI-based switching.</w:t>
            </w:r>
          </w:p>
          <w:p w14:paraId="607973C9" w14:textId="45DAEBE1" w:rsidR="00632343" w:rsidRPr="00632343" w:rsidRDefault="007569D9" w:rsidP="00632343">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x-none"/>
              </w:rPr>
            </w:pPr>
            <w:r w:rsidRPr="00632343">
              <w:rPr>
                <w:rFonts w:ascii="Arial" w:eastAsia="Times New Roman" w:hAnsi="Arial" w:cs="Times New Roman"/>
                <w:b/>
                <w:noProof/>
                <w:sz w:val="20"/>
                <w:szCs w:val="20"/>
                <w:lang w:val="en-GB" w:eastAsia="x-none"/>
              </w:rPr>
              <w:drawing>
                <wp:inline distT="0" distB="0" distL="0" distR="0" wp14:anchorId="2354BBD2" wp14:editId="3FE16B37">
                  <wp:extent cx="5930900" cy="1111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0900" cy="1111250"/>
                          </a:xfrm>
                          <a:prstGeom prst="rect">
                            <a:avLst/>
                          </a:prstGeom>
                          <a:noFill/>
                          <a:ln>
                            <a:noFill/>
                          </a:ln>
                        </pic:spPr>
                      </pic:pic>
                    </a:graphicData>
                  </a:graphic>
                </wp:inline>
              </w:drawing>
            </w:r>
          </w:p>
          <w:p w14:paraId="2E5BBE96" w14:textId="77777777" w:rsidR="00632343" w:rsidRPr="00632343" w:rsidRDefault="00632343" w:rsidP="00632343">
            <w:pPr>
              <w:keepLines/>
              <w:overflowPunct w:val="0"/>
              <w:autoSpaceDE w:val="0"/>
              <w:autoSpaceDN w:val="0"/>
              <w:adjustRightInd w:val="0"/>
              <w:spacing w:after="240"/>
              <w:jc w:val="center"/>
              <w:textAlignment w:val="baseline"/>
              <w:rPr>
                <w:rFonts w:ascii="Arial" w:eastAsia="Times New Roman" w:hAnsi="Arial" w:cs="Times New Roman"/>
                <w:b/>
                <w:i/>
                <w:sz w:val="20"/>
                <w:szCs w:val="20"/>
                <w:lang w:val="en-GB" w:eastAsia="ja-JP"/>
              </w:rPr>
            </w:pPr>
            <w:r w:rsidRPr="00632343">
              <w:rPr>
                <w:rFonts w:ascii="Arial" w:eastAsia="Times New Roman" w:hAnsi="Arial" w:cs="Times New Roman"/>
                <w:b/>
                <w:sz w:val="20"/>
                <w:szCs w:val="20"/>
                <w:lang w:val="en-GB" w:eastAsia="ja-JP"/>
              </w:rPr>
              <w:t>Figure B2-1: BWP#0 configuration without dedicated configuration</w:t>
            </w:r>
          </w:p>
          <w:p w14:paraId="10AB4ECC" w14:textId="77777777" w:rsidR="00632343" w:rsidRPr="00632343" w:rsidRDefault="00632343" w:rsidP="0063234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632343">
              <w:rPr>
                <w:rFonts w:ascii="Times New Roman" w:eastAsia="Times New Roman" w:hAnsi="Times New Roman" w:cs="Times New Roman"/>
                <w:sz w:val="20"/>
                <w:szCs w:val="20"/>
                <w:lang w:val="en-GB" w:eastAsia="ja-JP"/>
              </w:rPr>
              <w:t xml:space="preserve">With the second option (illustrated by figure B2-2 below), the BWP#0 </w:t>
            </w:r>
            <w:proofErr w:type="gramStart"/>
            <w:r w:rsidRPr="00632343">
              <w:rPr>
                <w:rFonts w:ascii="Times New Roman" w:eastAsia="Times New Roman" w:hAnsi="Times New Roman" w:cs="Times New Roman"/>
                <w:sz w:val="20"/>
                <w:szCs w:val="20"/>
                <w:lang w:val="en-GB" w:eastAsia="ja-JP"/>
              </w:rPr>
              <w:t>is considered to be</w:t>
            </w:r>
            <w:proofErr w:type="gramEnd"/>
            <w:r w:rsidRPr="00632343">
              <w:rPr>
                <w:rFonts w:ascii="Times New Roman" w:eastAsia="Times New Roman" w:hAnsi="Times New Roman" w:cs="Times New Roman"/>
                <w:sz w:val="20"/>
                <w:szCs w:val="20"/>
                <w:lang w:val="en-GB" w:eastAsia="ja-JP"/>
              </w:rPr>
              <w:t xml:space="preserv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16FA9478" w14:textId="6060DF06" w:rsidR="00632343" w:rsidRPr="00632343" w:rsidRDefault="007569D9" w:rsidP="00632343">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x-none"/>
              </w:rPr>
            </w:pPr>
            <w:r w:rsidRPr="00632343">
              <w:rPr>
                <w:rFonts w:ascii="Arial" w:eastAsia="Times New Roman" w:hAnsi="Arial" w:cs="Times New Roman"/>
                <w:b/>
                <w:noProof/>
                <w:sz w:val="20"/>
                <w:szCs w:val="20"/>
                <w:lang w:val="en-GB" w:eastAsia="x-none"/>
              </w:rPr>
              <w:drawing>
                <wp:inline distT="0" distB="0" distL="0" distR="0" wp14:anchorId="03919435" wp14:editId="1BECA41E">
                  <wp:extent cx="5975350" cy="14541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5350" cy="1454150"/>
                          </a:xfrm>
                          <a:prstGeom prst="rect">
                            <a:avLst/>
                          </a:prstGeom>
                          <a:noFill/>
                          <a:ln>
                            <a:noFill/>
                          </a:ln>
                        </pic:spPr>
                      </pic:pic>
                    </a:graphicData>
                  </a:graphic>
                </wp:inline>
              </w:drawing>
            </w:r>
          </w:p>
          <w:p w14:paraId="261E8774" w14:textId="77777777" w:rsidR="00632343" w:rsidRPr="00632343" w:rsidRDefault="00632343" w:rsidP="00632343">
            <w:pPr>
              <w:keepLines/>
              <w:overflowPunct w:val="0"/>
              <w:autoSpaceDE w:val="0"/>
              <w:autoSpaceDN w:val="0"/>
              <w:adjustRightInd w:val="0"/>
              <w:spacing w:after="240"/>
              <w:jc w:val="center"/>
              <w:textAlignment w:val="baseline"/>
              <w:rPr>
                <w:rFonts w:ascii="Arial" w:eastAsia="Times New Roman" w:hAnsi="Arial" w:cs="Times New Roman"/>
                <w:b/>
                <w:i/>
                <w:sz w:val="20"/>
                <w:szCs w:val="20"/>
                <w:lang w:val="en-GB" w:eastAsia="ja-JP"/>
              </w:rPr>
            </w:pPr>
            <w:r w:rsidRPr="00632343">
              <w:rPr>
                <w:rFonts w:ascii="Arial" w:eastAsia="Times New Roman" w:hAnsi="Arial" w:cs="Times New Roman"/>
                <w:b/>
                <w:sz w:val="20"/>
                <w:szCs w:val="20"/>
                <w:lang w:val="en-GB" w:eastAsia="ja-JP"/>
              </w:rPr>
              <w:t>Figure B2-2: BWP#0 configuration with dedicated configuration</w:t>
            </w:r>
          </w:p>
          <w:p w14:paraId="232E6DCC" w14:textId="25A432A2" w:rsidR="00632343" w:rsidRPr="00632343" w:rsidRDefault="00632343" w:rsidP="00632343">
            <w:pPr>
              <w:overflowPunct w:val="0"/>
              <w:autoSpaceDE w:val="0"/>
              <w:autoSpaceDN w:val="0"/>
              <w:adjustRightInd w:val="0"/>
              <w:spacing w:after="180"/>
              <w:textAlignment w:val="baseline"/>
              <w:rPr>
                <w:rFonts w:ascii="Times New Roman" w:hAnsi="Times New Roman" w:cs="Times New Roman"/>
                <w:sz w:val="20"/>
                <w:szCs w:val="20"/>
                <w:lang w:val="en-GB" w:eastAsia="ja-JP"/>
              </w:rPr>
            </w:pPr>
            <w:r w:rsidRPr="00632343">
              <w:rPr>
                <w:rFonts w:ascii="Times New Roman" w:eastAsia="Times New Roman" w:hAnsi="Times New Roman" w:cs="Times New Roman"/>
                <w:sz w:val="20"/>
                <w:szCs w:val="20"/>
                <w:lang w:val="en-GB" w:eastAsia="ja-JP"/>
              </w:rPr>
              <w:t xml:space="preserve">For BWP#0, the </w:t>
            </w:r>
            <w:r w:rsidRPr="00632343">
              <w:rPr>
                <w:rFonts w:ascii="Times New Roman" w:eastAsia="Times New Roman" w:hAnsi="Times New Roman" w:cs="Times New Roman"/>
                <w:i/>
                <w:sz w:val="20"/>
                <w:szCs w:val="20"/>
                <w:lang w:val="en-GB" w:eastAsia="ja-JP"/>
              </w:rPr>
              <w:t>BWP-</w:t>
            </w:r>
            <w:proofErr w:type="spellStart"/>
            <w:r w:rsidRPr="00632343">
              <w:rPr>
                <w:rFonts w:ascii="Times New Roman" w:eastAsia="Times New Roman" w:hAnsi="Times New Roman" w:cs="Times New Roman"/>
                <w:i/>
                <w:sz w:val="20"/>
                <w:szCs w:val="20"/>
                <w:lang w:val="en-GB" w:eastAsia="ja-JP"/>
              </w:rPr>
              <w:t>DownlinkCommon</w:t>
            </w:r>
            <w:proofErr w:type="spellEnd"/>
            <w:r w:rsidRPr="00632343">
              <w:rPr>
                <w:rFonts w:ascii="Times New Roman" w:eastAsia="Times New Roman" w:hAnsi="Times New Roman" w:cs="Times New Roman"/>
                <w:sz w:val="20"/>
                <w:szCs w:val="20"/>
                <w:lang w:val="en-GB" w:eastAsia="ja-JP"/>
              </w:rPr>
              <w:t xml:space="preserve"> and </w:t>
            </w:r>
            <w:r w:rsidRPr="00632343">
              <w:rPr>
                <w:rFonts w:ascii="Times New Roman" w:eastAsia="Times New Roman" w:hAnsi="Times New Roman" w:cs="Times New Roman"/>
                <w:i/>
                <w:sz w:val="20"/>
                <w:szCs w:val="20"/>
                <w:lang w:val="en-GB" w:eastAsia="ja-JP"/>
              </w:rPr>
              <w:t>BWP-</w:t>
            </w:r>
            <w:proofErr w:type="spellStart"/>
            <w:r w:rsidRPr="00632343">
              <w:rPr>
                <w:rFonts w:ascii="Times New Roman" w:eastAsia="Times New Roman" w:hAnsi="Times New Roman" w:cs="Times New Roman"/>
                <w:i/>
                <w:sz w:val="20"/>
                <w:szCs w:val="20"/>
                <w:lang w:val="en-GB" w:eastAsia="ja-JP"/>
              </w:rPr>
              <w:t>UplinkCommon</w:t>
            </w:r>
            <w:proofErr w:type="spellEnd"/>
            <w:r w:rsidRPr="00632343">
              <w:rPr>
                <w:rFonts w:ascii="Times New Roman" w:eastAsia="Times New Roman" w:hAnsi="Times New Roman" w:cs="Times New Roman"/>
                <w:sz w:val="20"/>
                <w:szCs w:val="20"/>
                <w:lang w:val="en-GB" w:eastAsia="ja-JP"/>
              </w:rPr>
              <w:t xml:space="preserve"> in </w:t>
            </w:r>
            <w:proofErr w:type="spellStart"/>
            <w:r w:rsidRPr="00632343">
              <w:rPr>
                <w:rFonts w:ascii="Times New Roman" w:eastAsia="Times New Roman" w:hAnsi="Times New Roman" w:cs="Times New Roman"/>
                <w:i/>
                <w:sz w:val="20"/>
                <w:szCs w:val="20"/>
                <w:lang w:val="en-GB" w:eastAsia="ja-JP"/>
              </w:rPr>
              <w:t>ServingCellConfigCommon</w:t>
            </w:r>
            <w:proofErr w:type="spellEnd"/>
            <w:r w:rsidRPr="00632343">
              <w:rPr>
                <w:rFonts w:ascii="Times New Roman" w:eastAsia="Times New Roman" w:hAnsi="Times New Roman" w:cs="Times New Roman"/>
                <w:sz w:val="20"/>
                <w:szCs w:val="20"/>
                <w:lang w:val="en-GB" w:eastAsia="ja-JP"/>
              </w:rPr>
              <w:t xml:space="preserve"> </w:t>
            </w:r>
            <w:r w:rsidRPr="00632343">
              <w:rPr>
                <w:rFonts w:ascii="Times New Roman" w:eastAsia="Times New Roman" w:hAnsi="Times New Roman" w:cs="Times New Roman"/>
                <w:sz w:val="20"/>
                <w:lang w:val="en-GB" w:eastAsia="ja-JP"/>
              </w:rPr>
              <w:t>should match the parameters configured by MIB and SIB1 (if provided) in the corresponding serving cell</w:t>
            </w:r>
            <w:r w:rsidRPr="00632343">
              <w:rPr>
                <w:rFonts w:ascii="Times New Roman" w:eastAsia="Times New Roman" w:hAnsi="Times New Roman" w:cs="Times New Roman"/>
                <w:sz w:val="20"/>
                <w:szCs w:val="20"/>
                <w:lang w:val="en-GB" w:eastAsia="ja-JP"/>
              </w:rPr>
              <w:t>.</w:t>
            </w:r>
          </w:p>
        </w:tc>
      </w:tr>
    </w:tbl>
    <w:p w14:paraId="0A71561B" w14:textId="119E417F" w:rsidR="00960003" w:rsidRDefault="00960003" w:rsidP="00F93190">
      <w:pPr>
        <w:rPr>
          <w:lang w:eastAsia="ja-JP"/>
        </w:rPr>
      </w:pPr>
    </w:p>
    <w:p w14:paraId="53C80DF1" w14:textId="3CEB5606" w:rsidR="004E2834" w:rsidRDefault="00CA7E51" w:rsidP="00F93190">
      <w:pPr>
        <w:rPr>
          <w:lang w:eastAsia="ja-JP"/>
        </w:rPr>
      </w:pPr>
      <w:r>
        <w:rPr>
          <w:lang w:eastAsia="ja-JP"/>
        </w:rPr>
        <w:t xml:space="preserve">Regarding the concerned text in TS38.213 Section 10.1, </w:t>
      </w:r>
      <w:r w:rsidR="00B22DE8">
        <w:rPr>
          <w:lang w:eastAsia="ja-JP"/>
        </w:rPr>
        <w:t xml:space="preserve">the </w:t>
      </w:r>
      <w:r w:rsidR="003A75EB">
        <w:rPr>
          <w:lang w:eastAsia="ja-JP"/>
        </w:rPr>
        <w:t xml:space="preserve">information </w:t>
      </w:r>
      <w:r w:rsidR="003527F5">
        <w:rPr>
          <w:lang w:eastAsia="ja-JP"/>
        </w:rPr>
        <w:t>available from</w:t>
      </w:r>
      <w:r w:rsidR="003A75EB">
        <w:rPr>
          <w:lang w:eastAsia="ja-JP"/>
        </w:rPr>
        <w:t xml:space="preserve"> this text is </w:t>
      </w:r>
      <w:r w:rsidR="003527F5">
        <w:rPr>
          <w:lang w:eastAsia="ja-JP"/>
        </w:rPr>
        <w:t xml:space="preserve">also </w:t>
      </w:r>
      <w:r w:rsidR="003A75EB">
        <w:rPr>
          <w:lang w:eastAsia="ja-JP"/>
        </w:rPr>
        <w:t xml:space="preserve">available by </w:t>
      </w:r>
      <w:r w:rsidR="000343F8">
        <w:rPr>
          <w:lang w:eastAsia="ja-JP"/>
        </w:rPr>
        <w:t xml:space="preserve">the </w:t>
      </w:r>
      <w:r w:rsidR="00C45F30">
        <w:rPr>
          <w:lang w:eastAsia="ja-JP"/>
        </w:rPr>
        <w:t xml:space="preserve">other </w:t>
      </w:r>
      <w:r w:rsidR="003527F5">
        <w:rPr>
          <w:lang w:eastAsia="ja-JP"/>
        </w:rPr>
        <w:t>specs</w:t>
      </w:r>
      <w:r w:rsidR="00E65F7D">
        <w:rPr>
          <w:rFonts w:hint="eastAsia"/>
          <w:lang w:eastAsia="ja-JP"/>
        </w:rPr>
        <w:t xml:space="preserve"> </w:t>
      </w:r>
      <w:r w:rsidR="00E65F7D">
        <w:rPr>
          <w:lang w:eastAsia="ja-JP"/>
        </w:rPr>
        <w:t>including TS38.331 B.2</w:t>
      </w:r>
      <w:r w:rsidR="003527F5">
        <w:rPr>
          <w:lang w:eastAsia="ja-JP"/>
        </w:rPr>
        <w:t xml:space="preserve">. </w:t>
      </w:r>
      <w:r w:rsidR="004E2834">
        <w:rPr>
          <w:lang w:eastAsia="ja-JP"/>
        </w:rPr>
        <w:t>Therefore, here our suggestion is to delete the whole sentence from the TS38.213 Section 10.1.</w:t>
      </w:r>
    </w:p>
    <w:p w14:paraId="6F79A422" w14:textId="192A3D03" w:rsidR="004E2834" w:rsidRPr="000D3B1E" w:rsidRDefault="004E2834" w:rsidP="00F93190">
      <w:pPr>
        <w:rPr>
          <w:b/>
          <w:u w:val="single"/>
          <w:lang w:eastAsia="ja-JP"/>
        </w:rPr>
      </w:pPr>
      <w:r w:rsidRPr="000D3B1E">
        <w:rPr>
          <w:rFonts w:hint="eastAsia"/>
          <w:b/>
          <w:u w:val="single"/>
          <w:lang w:eastAsia="ja-JP"/>
        </w:rPr>
        <w:lastRenderedPageBreak/>
        <w:t>P</w:t>
      </w:r>
      <w:r w:rsidRPr="000D3B1E">
        <w:rPr>
          <w:b/>
          <w:u w:val="single"/>
          <w:lang w:eastAsia="ja-JP"/>
        </w:rPr>
        <w:t>roposal:</w:t>
      </w:r>
    </w:p>
    <w:p w14:paraId="427A0934" w14:textId="31A5895B" w:rsidR="00985489" w:rsidRPr="00326701" w:rsidRDefault="00DF74B4" w:rsidP="00F93190">
      <w:pPr>
        <w:pStyle w:val="ListParagraph"/>
        <w:numPr>
          <w:ilvl w:val="0"/>
          <w:numId w:val="20"/>
        </w:numPr>
        <w:ind w:leftChars="0"/>
        <w:rPr>
          <w:i/>
          <w:lang w:eastAsia="ja-JP"/>
        </w:rPr>
      </w:pPr>
      <w:r w:rsidRPr="00326701">
        <w:rPr>
          <w:i/>
          <w:lang w:eastAsia="ja-JP"/>
        </w:rPr>
        <w:t>Adopt following TP for TS38.213.</w:t>
      </w:r>
    </w:p>
    <w:tbl>
      <w:tblPr>
        <w:tblStyle w:val="TableGrid"/>
        <w:tblW w:w="0" w:type="auto"/>
        <w:tblLook w:val="04A0" w:firstRow="1" w:lastRow="0" w:firstColumn="1" w:lastColumn="0" w:noHBand="0" w:noVBand="1"/>
      </w:tblPr>
      <w:tblGrid>
        <w:gridCol w:w="9350"/>
      </w:tblGrid>
      <w:tr w:rsidR="00DF74B4" w14:paraId="1DAE06A8" w14:textId="77777777" w:rsidTr="00DF74B4">
        <w:tc>
          <w:tcPr>
            <w:tcW w:w="9350" w:type="dxa"/>
          </w:tcPr>
          <w:p w14:paraId="7AA81802" w14:textId="11A4FC42" w:rsidR="00DF74B4" w:rsidRDefault="00DF74B4" w:rsidP="00F93190">
            <w:pPr>
              <w:rPr>
                <w:lang w:eastAsia="ja-JP"/>
              </w:rPr>
            </w:pPr>
            <w:del w:id="12" w:author="Kazuki Takeda" w:date="2019-05-09T12:47:00Z">
              <w:r w:rsidRPr="00B916EC" w:rsidDel="000B4E32">
                <w:delText xml:space="preserve">If a UE is configured </w:delText>
              </w:r>
              <w:r w:rsidDel="000B4E32">
                <w:delText>with one or more</w:delText>
              </w:r>
              <w:r w:rsidRPr="00B916EC" w:rsidDel="000B4E32">
                <w:delText xml:space="preserve"> downlink bandwidth part</w:delText>
              </w:r>
              <w:r w:rsidDel="000B4E32">
                <w:delText>s</w:delText>
              </w:r>
              <w:r w:rsidRPr="00B916EC" w:rsidDel="000B4E32">
                <w:delText xml:space="preserve"> </w:delText>
              </w:r>
              <w:r w:rsidDel="000B4E32">
                <w:delText>(BWPs)</w:delText>
              </w:r>
              <w:r w:rsidRPr="00B916EC" w:rsidDel="000B4E32">
                <w:delText>, as described in Subclause</w:delText>
              </w:r>
              <w:r w:rsidDel="000B4E32">
                <w:delText xml:space="preserve"> 12</w:delText>
              </w:r>
              <w:r w:rsidRPr="00B916EC" w:rsidDel="000B4E32">
                <w:delText xml:space="preserve">, the </w:delText>
              </w:r>
              <w:r w:rsidDel="000B4E32">
                <w:delText xml:space="preserve">UE can be </w:delText>
              </w:r>
              <w:r w:rsidRPr="00B916EC" w:rsidDel="000B4E32">
                <w:delText xml:space="preserve">configured </w:delText>
              </w:r>
              <w:r w:rsidRPr="00D30380" w:rsidDel="000B4E32">
                <w:rPr>
                  <w:rFonts w:eastAsia="Yu Mincho"/>
                </w:rPr>
                <w:delText xml:space="preserve">with </w:delText>
              </w:r>
              <w:r w:rsidRPr="00D30380" w:rsidDel="000B4E32">
                <w:rPr>
                  <w:rFonts w:eastAsia="Yu Mincho"/>
                  <w:i/>
                </w:rPr>
                <w:delText>PDCCH-ConfigCommon</w:delText>
              </w:r>
              <w:r w:rsidRPr="00D30380" w:rsidDel="000B4E32">
                <w:rPr>
                  <w:rFonts w:eastAsia="Yu Mincho"/>
                </w:rPr>
                <w:delText xml:space="preserve"> and </w:delText>
              </w:r>
              <w:r w:rsidRPr="00D30380" w:rsidDel="000B4E32">
                <w:rPr>
                  <w:rFonts w:eastAsia="Yu Mincho"/>
                  <w:i/>
                </w:rPr>
                <w:delText>PDCCH-Config</w:delText>
              </w:r>
              <w:r w:rsidRPr="00B916EC" w:rsidDel="000B4E32">
                <w:rPr>
                  <w:lang w:eastAsia="ja-JP"/>
                </w:rPr>
                <w:delText xml:space="preserve"> for each configured DL BWP</w:delText>
              </w:r>
              <w:r w:rsidDel="000B4E32">
                <w:rPr>
                  <w:lang w:eastAsia="ja-JP"/>
                </w:rPr>
                <w:delText xml:space="preserve"> on the primary cell</w:delText>
              </w:r>
              <w:r w:rsidRPr="00B916EC" w:rsidDel="000B4E32">
                <w:rPr>
                  <w:lang w:eastAsia="ja-JP"/>
                </w:rPr>
                <w:delText xml:space="preserve">, other than the initial DL BWP, as </w:delText>
              </w:r>
              <w:r w:rsidRPr="00B916EC" w:rsidDel="000B4E32">
                <w:delText>described in Subclause</w:delText>
              </w:r>
              <w:r w:rsidDel="000B4E32">
                <w:delText xml:space="preserve"> 12</w:delText>
              </w:r>
              <w:r w:rsidRPr="00B916EC" w:rsidDel="000B4E32">
                <w:rPr>
                  <w:lang w:eastAsia="ja-JP"/>
                </w:rPr>
                <w:delText>.</w:delText>
              </w:r>
            </w:del>
          </w:p>
        </w:tc>
      </w:tr>
    </w:tbl>
    <w:p w14:paraId="23E1222D" w14:textId="2D321A3E" w:rsidR="00F233CF" w:rsidRDefault="00F233CF" w:rsidP="00F335A8">
      <w:pPr>
        <w:spacing w:before="240"/>
        <w:rPr>
          <w:lang w:eastAsia="ja-JP"/>
        </w:rPr>
      </w:pPr>
      <w:r>
        <w:rPr>
          <w:lang w:eastAsia="ja-JP"/>
        </w:rPr>
        <w:t>CR</w:t>
      </w:r>
      <w:r w:rsidR="00632035">
        <w:rPr>
          <w:lang w:eastAsia="ja-JP"/>
        </w:rPr>
        <w:t xml:space="preserve"> </w:t>
      </w:r>
      <w:r w:rsidR="00632035" w:rsidRPr="00960003">
        <w:rPr>
          <w:lang w:eastAsia="ja-JP"/>
        </w:rPr>
        <w:t>R1-1906408</w:t>
      </w:r>
      <w:r>
        <w:rPr>
          <w:lang w:eastAsia="ja-JP"/>
        </w:rPr>
        <w:t xml:space="preserve"> was discussed in</w:t>
      </w:r>
      <w:r w:rsidR="005624B5">
        <w:rPr>
          <w:lang w:eastAsia="ja-JP"/>
        </w:rPr>
        <w:t xml:space="preserve"> </w:t>
      </w:r>
      <w:r>
        <w:rPr>
          <w:lang w:eastAsia="ja-JP"/>
        </w:rPr>
        <w:t>online session</w:t>
      </w:r>
      <w:r w:rsidR="009F3D93">
        <w:rPr>
          <w:lang w:eastAsia="ja-JP"/>
        </w:rPr>
        <w:t xml:space="preserve"> for agenda 7.1.3</w:t>
      </w:r>
      <w:r>
        <w:rPr>
          <w:lang w:eastAsia="ja-JP"/>
        </w:rPr>
        <w:t xml:space="preserve"> and the following </w:t>
      </w:r>
      <w:r w:rsidR="001A3173">
        <w:rPr>
          <w:lang w:eastAsia="ja-JP"/>
        </w:rPr>
        <w:t xml:space="preserve">was captured in Chairman’s </w:t>
      </w:r>
      <w:r w:rsidR="0064744B">
        <w:rPr>
          <w:lang w:eastAsia="ja-JP"/>
        </w:rPr>
        <w:t>N</w:t>
      </w:r>
      <w:r w:rsidR="001A3173">
        <w:rPr>
          <w:lang w:eastAsia="ja-JP"/>
        </w:rPr>
        <w:t>otes.</w:t>
      </w:r>
    </w:p>
    <w:tbl>
      <w:tblPr>
        <w:tblStyle w:val="TableGrid"/>
        <w:tblW w:w="0" w:type="auto"/>
        <w:tblLook w:val="04A0" w:firstRow="1" w:lastRow="0" w:firstColumn="1" w:lastColumn="0" w:noHBand="0" w:noVBand="1"/>
      </w:tblPr>
      <w:tblGrid>
        <w:gridCol w:w="9350"/>
      </w:tblGrid>
      <w:tr w:rsidR="00F233CF" w14:paraId="1008FF5F" w14:textId="77777777" w:rsidTr="00F233CF">
        <w:tc>
          <w:tcPr>
            <w:tcW w:w="9350" w:type="dxa"/>
          </w:tcPr>
          <w:p w14:paraId="443993A9" w14:textId="77777777" w:rsidR="00F233CF" w:rsidRDefault="00F233CF" w:rsidP="00F233CF">
            <w:pPr>
              <w:rPr>
                <w:b/>
              </w:rPr>
            </w:pPr>
            <w:r>
              <w:t xml:space="preserve">Revised to </w:t>
            </w:r>
            <w:r w:rsidRPr="001A0B56">
              <w:rPr>
                <w:b/>
              </w:rPr>
              <w:t>R1-1907727</w:t>
            </w:r>
          </w:p>
          <w:p w14:paraId="17B1835B" w14:textId="64CA7788" w:rsidR="00F233CF" w:rsidRDefault="00F233CF" w:rsidP="00F233CF">
            <w:pPr>
              <w:rPr>
                <w:lang w:eastAsia="ja-JP"/>
              </w:rPr>
            </w:pPr>
            <w:r w:rsidRPr="001A0B56">
              <w:t xml:space="preserve">The draft CR in R1-1907727 is </w:t>
            </w:r>
            <w:r w:rsidRPr="001A0B56">
              <w:rPr>
                <w:highlight w:val="green"/>
              </w:rPr>
              <w:t xml:space="preserve">endorsed </w:t>
            </w:r>
            <w:r w:rsidRPr="001A0B56">
              <w:t xml:space="preserve">in principle. </w:t>
            </w:r>
            <w:r w:rsidRPr="002E1990">
              <w:t>The changes are to be included in the alignment CR (38.213)</w:t>
            </w:r>
          </w:p>
        </w:tc>
      </w:tr>
    </w:tbl>
    <w:p w14:paraId="6B0F2215" w14:textId="53DFE813" w:rsidR="00F233CF" w:rsidRDefault="00F233CF" w:rsidP="00F93190">
      <w:pPr>
        <w:rPr>
          <w:lang w:eastAsia="ja-JP"/>
        </w:rPr>
      </w:pPr>
    </w:p>
    <w:p w14:paraId="1EAE97C3" w14:textId="64240A3E" w:rsidR="000B4E32" w:rsidRDefault="000B4E32" w:rsidP="000B4E32">
      <w:pPr>
        <w:pStyle w:val="Heading1"/>
        <w:numPr>
          <w:ilvl w:val="0"/>
          <w:numId w:val="1"/>
        </w:numPr>
        <w:rPr>
          <w:b/>
          <w:lang w:eastAsia="ja-JP"/>
        </w:rPr>
      </w:pPr>
      <w:r>
        <w:rPr>
          <w:b/>
          <w:lang w:eastAsia="ja-JP"/>
        </w:rPr>
        <w:t>R1-</w:t>
      </w:r>
      <w:r>
        <w:rPr>
          <w:rFonts w:hint="eastAsia"/>
          <w:b/>
          <w:lang w:eastAsia="ja-JP"/>
        </w:rPr>
        <w:t>1</w:t>
      </w:r>
      <w:r>
        <w:rPr>
          <w:b/>
          <w:lang w:eastAsia="ja-JP"/>
        </w:rPr>
        <w:t>907490</w:t>
      </w:r>
    </w:p>
    <w:p w14:paraId="7185E3D2" w14:textId="6FFAFE9F" w:rsidR="00A511FB" w:rsidRDefault="00C5602D" w:rsidP="00F93190">
      <w:pPr>
        <w:rPr>
          <w:lang w:eastAsia="ja-JP"/>
        </w:rPr>
      </w:pPr>
      <w:r>
        <w:rPr>
          <w:lang w:eastAsia="ja-JP"/>
        </w:rPr>
        <w:t xml:space="preserve">RAN1 agreed to introduce new UE capability signaling, </w:t>
      </w:r>
      <w:proofErr w:type="spellStart"/>
      <w:r w:rsidRPr="00A511FB">
        <w:rPr>
          <w:i/>
          <w:lang w:eastAsia="ja-JP"/>
        </w:rPr>
        <w:t>pdcch</w:t>
      </w:r>
      <w:proofErr w:type="spellEnd"/>
      <w:r w:rsidRPr="00A511FB">
        <w:rPr>
          <w:i/>
          <w:lang w:eastAsia="ja-JP"/>
        </w:rPr>
        <w:t>-</w:t>
      </w:r>
      <w:proofErr w:type="spellStart"/>
      <w:r w:rsidRPr="00A511FB">
        <w:rPr>
          <w:i/>
          <w:lang w:eastAsia="ja-JP"/>
        </w:rPr>
        <w:t>BlindDetectionMCG</w:t>
      </w:r>
      <w:proofErr w:type="spellEnd"/>
      <w:r w:rsidRPr="00A511FB">
        <w:rPr>
          <w:i/>
          <w:lang w:eastAsia="ja-JP"/>
        </w:rPr>
        <w:t>-UE</w:t>
      </w:r>
      <w:r>
        <w:rPr>
          <w:lang w:eastAsia="ja-JP"/>
        </w:rPr>
        <w:t xml:space="preserve"> and </w:t>
      </w:r>
      <w:r w:rsidRPr="00A511FB">
        <w:rPr>
          <w:i/>
          <w:lang w:eastAsia="ja-JP"/>
        </w:rPr>
        <w:t>PDCCH-</w:t>
      </w:r>
      <w:proofErr w:type="spellStart"/>
      <w:r w:rsidRPr="00A511FB">
        <w:rPr>
          <w:i/>
          <w:lang w:eastAsia="ja-JP"/>
        </w:rPr>
        <w:t>BlindDetectionSCG</w:t>
      </w:r>
      <w:proofErr w:type="spellEnd"/>
      <w:r w:rsidRPr="00A511FB">
        <w:rPr>
          <w:i/>
          <w:lang w:eastAsia="ja-JP"/>
        </w:rPr>
        <w:t>-UE</w:t>
      </w:r>
      <w:r>
        <w:rPr>
          <w:lang w:eastAsia="ja-JP"/>
        </w:rPr>
        <w:t xml:space="preserve">, and new RRC parameters, </w:t>
      </w:r>
      <w:proofErr w:type="spellStart"/>
      <w:r w:rsidRPr="00A511FB">
        <w:rPr>
          <w:i/>
          <w:lang w:eastAsia="ja-JP"/>
        </w:rPr>
        <w:t>pdcch-BlindDetectionMCG</w:t>
      </w:r>
      <w:proofErr w:type="spellEnd"/>
      <w:r>
        <w:rPr>
          <w:lang w:eastAsia="ja-JP"/>
        </w:rPr>
        <w:t xml:space="preserve"> and </w:t>
      </w:r>
      <w:proofErr w:type="spellStart"/>
      <w:r w:rsidRPr="00A511FB">
        <w:rPr>
          <w:i/>
          <w:lang w:eastAsia="ja-JP"/>
        </w:rPr>
        <w:t>pdcch-BlindDetectionSCG</w:t>
      </w:r>
      <w:proofErr w:type="spellEnd"/>
      <w:r>
        <w:rPr>
          <w:lang w:eastAsia="ja-JP"/>
        </w:rPr>
        <w:t xml:space="preserve">, for </w:t>
      </w:r>
      <w:r w:rsidR="00A511FB">
        <w:rPr>
          <w:lang w:eastAsia="ja-JP"/>
        </w:rPr>
        <w:t xml:space="preserve">Rel.15 NR-DC (including late drop) UEs. </w:t>
      </w:r>
      <w:r w:rsidR="00E35B0E">
        <w:rPr>
          <w:lang w:eastAsia="ja-JP"/>
        </w:rPr>
        <w:t xml:space="preserve">However, </w:t>
      </w:r>
      <w:r w:rsidR="00FE5662">
        <w:rPr>
          <w:lang w:eastAsia="ja-JP"/>
        </w:rPr>
        <w:t xml:space="preserve">Alt.1 vs Alt.2 </w:t>
      </w:r>
      <w:r w:rsidR="001173A7">
        <w:rPr>
          <w:lang w:eastAsia="ja-JP"/>
        </w:rPr>
        <w:t>described in R1-190</w:t>
      </w:r>
      <w:r w:rsidR="00D0226D">
        <w:rPr>
          <w:lang w:eastAsia="ja-JP"/>
        </w:rPr>
        <w:t xml:space="preserve">5914 </w:t>
      </w:r>
      <w:r w:rsidR="00FE5662">
        <w:rPr>
          <w:lang w:eastAsia="ja-JP"/>
        </w:rPr>
        <w:t xml:space="preserve">is </w:t>
      </w:r>
      <w:r w:rsidR="001F0DD7">
        <w:rPr>
          <w:lang w:eastAsia="ja-JP"/>
        </w:rPr>
        <w:t xml:space="preserve">still </w:t>
      </w:r>
      <w:r w:rsidR="00FE5662">
        <w:rPr>
          <w:lang w:eastAsia="ja-JP"/>
        </w:rPr>
        <w:t>an open issue that needs to be concluded to finalize the signaling details.</w:t>
      </w:r>
    </w:p>
    <w:p w14:paraId="0C6ED266" w14:textId="77777777" w:rsidR="002E61BD" w:rsidRDefault="00D0226D" w:rsidP="00D0226D">
      <w:pPr>
        <w:rPr>
          <w:lang w:eastAsia="ja-JP"/>
        </w:rPr>
      </w:pPr>
      <w:r>
        <w:rPr>
          <w:rFonts w:hint="eastAsia"/>
          <w:lang w:eastAsia="ja-JP"/>
        </w:rPr>
        <w:t>T</w:t>
      </w:r>
      <w:r>
        <w:rPr>
          <w:lang w:eastAsia="ja-JP"/>
        </w:rPr>
        <w:t xml:space="preserve">his contribution </w:t>
      </w:r>
      <w:r w:rsidR="002E61BD">
        <w:rPr>
          <w:lang w:eastAsia="ja-JP"/>
        </w:rPr>
        <w:t>proposing following two aspects:</w:t>
      </w:r>
    </w:p>
    <w:tbl>
      <w:tblPr>
        <w:tblStyle w:val="TableGrid"/>
        <w:tblW w:w="0" w:type="auto"/>
        <w:tblLook w:val="04A0" w:firstRow="1" w:lastRow="0" w:firstColumn="1" w:lastColumn="0" w:noHBand="0" w:noVBand="1"/>
      </w:tblPr>
      <w:tblGrid>
        <w:gridCol w:w="9350"/>
      </w:tblGrid>
      <w:tr w:rsidR="002E61BD" w14:paraId="7DE39BBF" w14:textId="77777777" w:rsidTr="002E61BD">
        <w:tc>
          <w:tcPr>
            <w:tcW w:w="9350" w:type="dxa"/>
          </w:tcPr>
          <w:p w14:paraId="1C682F21" w14:textId="249127DF" w:rsidR="00730E81" w:rsidRDefault="00730E81" w:rsidP="00730E81">
            <w:pPr>
              <w:rPr>
                <w:i/>
                <w:lang w:eastAsia="ja-JP"/>
              </w:rPr>
            </w:pPr>
            <w:r w:rsidRPr="00730E81">
              <w:rPr>
                <w:b/>
                <w:i/>
                <w:lang w:eastAsia="ja-JP"/>
              </w:rPr>
              <w:t>Proposal 1</w:t>
            </w:r>
            <w:r w:rsidRPr="00730E81">
              <w:rPr>
                <w:i/>
                <w:lang w:eastAsia="ja-JP"/>
              </w:rPr>
              <w:t xml:space="preserve">: </w:t>
            </w:r>
            <w:r w:rsidRPr="00730E81">
              <w:rPr>
                <w:rFonts w:hint="eastAsia"/>
                <w:i/>
                <w:lang w:eastAsia="ja-JP"/>
              </w:rPr>
              <w:t>A</w:t>
            </w:r>
            <w:r w:rsidRPr="00730E81">
              <w:rPr>
                <w:i/>
                <w:lang w:eastAsia="ja-JP"/>
              </w:rPr>
              <w:t xml:space="preserve"> UE supporting NR-DC without reporting </w:t>
            </w:r>
            <w:proofErr w:type="spellStart"/>
            <w:r w:rsidRPr="00730E81">
              <w:rPr>
                <w:rFonts w:hint="eastAsia"/>
                <w:i/>
                <w:lang w:eastAsia="ja-JP"/>
              </w:rPr>
              <w:t>pdcch-BlindDetectionCA</w:t>
            </w:r>
            <w:proofErr w:type="spellEnd"/>
            <w:r w:rsidRPr="00730E81">
              <w:rPr>
                <w:i/>
                <w:lang w:eastAsia="ja-JP"/>
              </w:rPr>
              <w:t xml:space="preserve"> is configured with neither </w:t>
            </w:r>
            <w:proofErr w:type="spellStart"/>
            <w:r w:rsidRPr="00730E81">
              <w:rPr>
                <w:i/>
                <w:lang w:eastAsia="ja-JP"/>
              </w:rPr>
              <w:t>pdcch</w:t>
            </w:r>
            <w:proofErr w:type="spellEnd"/>
            <w:r w:rsidRPr="00730E81">
              <w:rPr>
                <w:i/>
                <w:lang w:eastAsia="ja-JP"/>
              </w:rPr>
              <w:t>-</w:t>
            </w:r>
            <w:proofErr w:type="spellStart"/>
            <w:r w:rsidRPr="00730E81">
              <w:rPr>
                <w:i/>
                <w:lang w:eastAsia="ja-JP"/>
              </w:rPr>
              <w:t>BlindDetectionMCG</w:t>
            </w:r>
            <w:proofErr w:type="spellEnd"/>
            <w:r w:rsidRPr="00730E81">
              <w:rPr>
                <w:i/>
                <w:lang w:eastAsia="ja-JP"/>
              </w:rPr>
              <w:t xml:space="preserve">-UE </w:t>
            </w:r>
            <w:r w:rsidRPr="00730E81">
              <w:rPr>
                <w:lang w:eastAsia="ja-JP"/>
              </w:rPr>
              <w:t xml:space="preserve">nor </w:t>
            </w:r>
            <w:proofErr w:type="spellStart"/>
            <w:r w:rsidRPr="00730E81">
              <w:rPr>
                <w:i/>
                <w:lang w:eastAsia="ja-JP"/>
              </w:rPr>
              <w:t>pdcch</w:t>
            </w:r>
            <w:proofErr w:type="spellEnd"/>
            <w:r w:rsidRPr="00730E81">
              <w:rPr>
                <w:i/>
                <w:lang w:eastAsia="ja-JP"/>
              </w:rPr>
              <w:t>-</w:t>
            </w:r>
            <w:proofErr w:type="spellStart"/>
            <w:r w:rsidRPr="00730E81">
              <w:rPr>
                <w:i/>
                <w:lang w:eastAsia="ja-JP"/>
              </w:rPr>
              <w:t>BlindDetectionSCG</w:t>
            </w:r>
            <w:proofErr w:type="spellEnd"/>
            <w:r w:rsidRPr="00730E81">
              <w:rPr>
                <w:i/>
                <w:lang w:eastAsia="ja-JP"/>
              </w:rPr>
              <w:t>-UE</w:t>
            </w:r>
            <w:r w:rsidRPr="00730E81">
              <w:rPr>
                <w:rFonts w:hint="eastAsia"/>
                <w:i/>
                <w:lang w:eastAsia="ja-JP"/>
              </w:rPr>
              <w:t>.</w:t>
            </w:r>
          </w:p>
          <w:p w14:paraId="6FB36668" w14:textId="77777777" w:rsidR="00730E81" w:rsidRPr="00730E81" w:rsidRDefault="00730E81" w:rsidP="00730E81">
            <w:pPr>
              <w:rPr>
                <w:i/>
                <w:lang w:eastAsia="ja-JP"/>
              </w:rPr>
            </w:pPr>
          </w:p>
          <w:p w14:paraId="23FEB7F3" w14:textId="2A3A95CA" w:rsidR="002E61BD" w:rsidRPr="00730E81" w:rsidRDefault="00730E81" w:rsidP="00D0226D">
            <w:pPr>
              <w:rPr>
                <w:lang w:eastAsia="ja-JP"/>
              </w:rPr>
            </w:pPr>
            <w:r w:rsidRPr="00730E81">
              <w:rPr>
                <w:rFonts w:hint="eastAsia"/>
                <w:b/>
                <w:i/>
                <w:lang w:eastAsia="ja-JP"/>
              </w:rPr>
              <w:t>Proposal 2</w:t>
            </w:r>
            <w:r w:rsidRPr="00730E81">
              <w:rPr>
                <w:rFonts w:hint="eastAsia"/>
                <w:i/>
                <w:lang w:eastAsia="ja-JP"/>
              </w:rPr>
              <w:t xml:space="preserve">: RAN1 </w:t>
            </w:r>
            <w:r w:rsidRPr="00730E81">
              <w:rPr>
                <w:i/>
                <w:lang w:eastAsia="ja-JP"/>
              </w:rPr>
              <w:t>confirms</w:t>
            </w:r>
            <w:r w:rsidRPr="00730E81">
              <w:rPr>
                <w:rFonts w:hint="eastAsia"/>
                <w:i/>
                <w:lang w:eastAsia="ja-JP"/>
              </w:rPr>
              <w:t xml:space="preserve"> that f</w:t>
            </w:r>
            <w:r w:rsidRPr="00730E81">
              <w:rPr>
                <w:i/>
                <w:lang w:eastAsia="ja-JP"/>
              </w:rPr>
              <w:t xml:space="preserve">or a NR-CA operation with only the fallback NR-CA band combination derived from a NR-DC band combination, the determination of PDCCH blind decoding capability follows the existing mechanism for NR-CA without involvement of any </w:t>
            </w:r>
            <w:proofErr w:type="spellStart"/>
            <w:r w:rsidRPr="00730E81">
              <w:rPr>
                <w:i/>
                <w:lang w:eastAsia="ja-JP"/>
              </w:rPr>
              <w:t>pdcch</w:t>
            </w:r>
            <w:proofErr w:type="spellEnd"/>
            <w:r w:rsidRPr="00730E81">
              <w:rPr>
                <w:i/>
                <w:lang w:eastAsia="ja-JP"/>
              </w:rPr>
              <w:t>-</w:t>
            </w:r>
            <w:proofErr w:type="spellStart"/>
            <w:r w:rsidRPr="00730E81">
              <w:rPr>
                <w:i/>
                <w:lang w:eastAsia="ja-JP"/>
              </w:rPr>
              <w:t>BlindDetectionMCG</w:t>
            </w:r>
            <w:proofErr w:type="spellEnd"/>
            <w:r w:rsidRPr="00730E81">
              <w:rPr>
                <w:i/>
                <w:lang w:eastAsia="ja-JP"/>
              </w:rPr>
              <w:t xml:space="preserve">-UE or </w:t>
            </w:r>
            <w:proofErr w:type="spellStart"/>
            <w:r w:rsidRPr="00730E81">
              <w:rPr>
                <w:i/>
                <w:lang w:eastAsia="ja-JP"/>
              </w:rPr>
              <w:t>pdcch</w:t>
            </w:r>
            <w:proofErr w:type="spellEnd"/>
            <w:r w:rsidRPr="00730E81">
              <w:rPr>
                <w:i/>
                <w:lang w:eastAsia="ja-JP"/>
              </w:rPr>
              <w:t>-</w:t>
            </w:r>
            <w:proofErr w:type="spellStart"/>
            <w:r w:rsidRPr="00730E81">
              <w:rPr>
                <w:i/>
                <w:lang w:eastAsia="ja-JP"/>
              </w:rPr>
              <w:t>BlindDetectionSCG</w:t>
            </w:r>
            <w:proofErr w:type="spellEnd"/>
            <w:r w:rsidRPr="00730E81">
              <w:rPr>
                <w:i/>
                <w:lang w:eastAsia="ja-JP"/>
              </w:rPr>
              <w:t>-UE</w:t>
            </w:r>
          </w:p>
        </w:tc>
      </w:tr>
    </w:tbl>
    <w:p w14:paraId="2B337739" w14:textId="0B071CF7" w:rsidR="00E35B0E" w:rsidRDefault="00E35B0E" w:rsidP="00D0226D">
      <w:pPr>
        <w:rPr>
          <w:lang w:eastAsia="ja-JP"/>
        </w:rPr>
      </w:pPr>
    </w:p>
    <w:p w14:paraId="3A6787CA" w14:textId="77777777" w:rsidR="0069287A" w:rsidRDefault="008375DA" w:rsidP="00D0226D">
      <w:pPr>
        <w:rPr>
          <w:lang w:eastAsia="ja-JP"/>
        </w:rPr>
      </w:pPr>
      <w:r>
        <w:rPr>
          <w:lang w:eastAsia="ja-JP"/>
        </w:rPr>
        <w:t xml:space="preserve">Regarding the above proposal 1, </w:t>
      </w:r>
      <w:r w:rsidR="009329DE">
        <w:rPr>
          <w:lang w:eastAsia="ja-JP"/>
        </w:rPr>
        <w:t>the discussion</w:t>
      </w:r>
      <w:r w:rsidR="00AA05EC">
        <w:rPr>
          <w:lang w:eastAsia="ja-JP"/>
        </w:rPr>
        <w:t xml:space="preserve"> has been continued from the last RAN1 meeting. </w:t>
      </w:r>
      <w:r w:rsidR="00762A9D">
        <w:rPr>
          <w:lang w:eastAsia="ja-JP"/>
        </w:rPr>
        <w:t xml:space="preserve">Companies’ views </w:t>
      </w:r>
      <w:r w:rsidR="0069287A">
        <w:rPr>
          <w:lang w:eastAsia="ja-JP"/>
        </w:rPr>
        <w:t xml:space="preserve">and discussions </w:t>
      </w:r>
      <w:r w:rsidR="00762A9D">
        <w:rPr>
          <w:lang w:eastAsia="ja-JP"/>
        </w:rPr>
        <w:t>are summarized in R1-1905914</w:t>
      </w:r>
      <w:r w:rsidR="0069287A">
        <w:rPr>
          <w:lang w:eastAsia="ja-JP"/>
        </w:rPr>
        <w:t>, which are also copied below</w:t>
      </w:r>
      <w:r w:rsidR="00762A9D">
        <w:rPr>
          <w:lang w:eastAsia="ja-JP"/>
        </w:rPr>
        <w:t>.</w:t>
      </w:r>
    </w:p>
    <w:tbl>
      <w:tblPr>
        <w:tblStyle w:val="TableGrid"/>
        <w:tblW w:w="0" w:type="auto"/>
        <w:tblLook w:val="04A0" w:firstRow="1" w:lastRow="0" w:firstColumn="1" w:lastColumn="0" w:noHBand="0" w:noVBand="1"/>
      </w:tblPr>
      <w:tblGrid>
        <w:gridCol w:w="9350"/>
      </w:tblGrid>
      <w:tr w:rsidR="0069287A" w14:paraId="26E189C3" w14:textId="77777777" w:rsidTr="0069287A">
        <w:tc>
          <w:tcPr>
            <w:tcW w:w="9350" w:type="dxa"/>
          </w:tcPr>
          <w:p w14:paraId="74FDF650" w14:textId="77777777" w:rsidR="000645FA" w:rsidRPr="000645FA" w:rsidRDefault="000645FA" w:rsidP="000645FA">
            <w:pPr>
              <w:rPr>
                <w:lang w:val="en" w:eastAsia="ja-JP"/>
              </w:rPr>
            </w:pPr>
            <w:r w:rsidRPr="000645FA">
              <w:rPr>
                <w:b/>
                <w:bCs/>
                <w:u w:val="single"/>
                <w:lang w:val="en" w:eastAsia="ja-JP"/>
              </w:rPr>
              <w:t>Status:</w:t>
            </w:r>
          </w:p>
          <w:p w14:paraId="4DDF47A2" w14:textId="554AB6D5" w:rsidR="000645FA" w:rsidRPr="000645FA" w:rsidRDefault="000645FA" w:rsidP="000645FA">
            <w:pPr>
              <w:numPr>
                <w:ilvl w:val="0"/>
                <w:numId w:val="16"/>
              </w:numPr>
              <w:rPr>
                <w:lang w:val="en" w:eastAsia="ja-JP"/>
              </w:rPr>
            </w:pPr>
            <w:r w:rsidRPr="000645FA">
              <w:rPr>
                <w:lang w:val="en" w:eastAsia="ja-JP"/>
              </w:rPr>
              <w:t xml:space="preserve">Alt.1 (a UE supporting NR-DC with not more than 4 CCs can report the agreed UE capability </w:t>
            </w:r>
            <w:proofErr w:type="spellStart"/>
            <w:r w:rsidRPr="000645FA">
              <w:rPr>
                <w:lang w:val="en" w:eastAsia="ja-JP"/>
              </w:rPr>
              <w:t>signalling</w:t>
            </w:r>
            <w:proofErr w:type="spellEnd"/>
            <w:r w:rsidRPr="000645FA">
              <w:rPr>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 and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xml:space="preserve">): DOCOMO, Ericsson, Qualcomm, vivo, </w:t>
            </w:r>
            <w:r w:rsidR="007543D4">
              <w:rPr>
                <w:lang w:val="en" w:eastAsia="ja-JP"/>
              </w:rPr>
              <w:t xml:space="preserve">SPREADTRUM, </w:t>
            </w:r>
            <w:r w:rsidRPr="000645FA">
              <w:rPr>
                <w:lang w:val="en" w:eastAsia="ja-JP"/>
              </w:rPr>
              <w:t>Nokia (OK), Samsung (OK)</w:t>
            </w:r>
          </w:p>
          <w:p w14:paraId="09CBF356" w14:textId="77777777" w:rsidR="000645FA" w:rsidRPr="000645FA" w:rsidRDefault="000645FA" w:rsidP="000645FA">
            <w:pPr>
              <w:numPr>
                <w:ilvl w:val="0"/>
                <w:numId w:val="16"/>
              </w:numPr>
              <w:rPr>
                <w:lang w:val="en" w:eastAsia="ja-JP"/>
              </w:rPr>
            </w:pPr>
            <w:r w:rsidRPr="000645FA">
              <w:rPr>
                <w:lang w:val="en" w:eastAsia="ja-JP"/>
              </w:rPr>
              <w:t>Alt.2 (a UE supporting NR-DC with not more than 4 CCs shall not report</w:t>
            </w:r>
            <w:r w:rsidRPr="000645FA">
              <w:rPr>
                <w:rFonts w:hint="eastAsia"/>
                <w:lang w:val="en" w:eastAsia="ja-JP"/>
              </w:rPr>
              <w:t xml:space="preserve"> </w:t>
            </w:r>
            <w:r w:rsidRPr="000645FA">
              <w:rPr>
                <w:lang w:val="en" w:eastAsia="ja-JP"/>
              </w:rPr>
              <w:t xml:space="preserve">the agreed UE capability </w:t>
            </w:r>
            <w:proofErr w:type="spellStart"/>
            <w:r w:rsidRPr="000645FA">
              <w:rPr>
                <w:lang w:val="en" w:eastAsia="ja-JP"/>
              </w:rPr>
              <w:t>signalling</w:t>
            </w:r>
            <w:proofErr w:type="spellEnd"/>
            <w:r w:rsidRPr="000645FA">
              <w:rPr>
                <w:lang w:val="en" w:eastAsia="ja-JP"/>
              </w:rPr>
              <w:t>,</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rFonts w:hint="eastAsia"/>
                <w:lang w:val="en" w:eastAsia="ja-JP"/>
              </w:rPr>
              <w:t xml:space="preserve"> </w:t>
            </w:r>
            <w:r w:rsidRPr="000645FA">
              <w:rPr>
                <w:lang w:val="en" w:eastAsia="ja-JP"/>
              </w:rPr>
              <w:t>and</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Huawei, Nokia (OK), Samsung (OK)</w:t>
            </w:r>
          </w:p>
          <w:p w14:paraId="7042E9C7" w14:textId="77777777" w:rsidR="000645FA" w:rsidRPr="000645FA" w:rsidRDefault="000645FA" w:rsidP="000645FA">
            <w:pPr>
              <w:numPr>
                <w:ilvl w:val="0"/>
                <w:numId w:val="16"/>
              </w:numPr>
              <w:rPr>
                <w:lang w:val="en" w:eastAsia="ja-JP"/>
              </w:rPr>
            </w:pPr>
            <w:r w:rsidRPr="000645FA">
              <w:rPr>
                <w:lang w:val="en" w:eastAsia="ja-JP"/>
              </w:rPr>
              <w:t xml:space="preserve">One company (Huawei) still prefers Alt.2, and do not see the benefit of Alt.1 for the case with UE not reporting </w:t>
            </w:r>
            <w:proofErr w:type="spellStart"/>
            <w:r w:rsidRPr="000645FA">
              <w:rPr>
                <w:i/>
                <w:iCs/>
                <w:lang w:val="en" w:eastAsia="ja-JP"/>
              </w:rPr>
              <w:t>pdcch-BlindDetectionCA</w:t>
            </w:r>
            <w:proofErr w:type="spellEnd"/>
            <w:r w:rsidRPr="000645FA">
              <w:rPr>
                <w:lang w:val="en" w:eastAsia="ja-JP"/>
              </w:rPr>
              <w:t xml:space="preserve"> (i.e., not more than 4 CCs).</w:t>
            </w:r>
          </w:p>
          <w:p w14:paraId="520F78B1" w14:textId="77777777" w:rsidR="000645FA" w:rsidRPr="000645FA" w:rsidRDefault="000645FA" w:rsidP="000645FA">
            <w:pPr>
              <w:rPr>
                <w:lang w:val="en" w:eastAsia="ja-JP"/>
              </w:rPr>
            </w:pPr>
          </w:p>
          <w:p w14:paraId="369612D1" w14:textId="77777777" w:rsidR="000645FA" w:rsidRPr="000645FA" w:rsidRDefault="000645FA" w:rsidP="000645FA">
            <w:pPr>
              <w:rPr>
                <w:lang w:val="en" w:eastAsia="ja-JP"/>
              </w:rPr>
            </w:pPr>
            <w:r w:rsidRPr="000645FA">
              <w:rPr>
                <w:b/>
                <w:bCs/>
                <w:u w:val="single"/>
                <w:lang w:val="en" w:eastAsia="ja-JP"/>
              </w:rPr>
              <w:t>Huawei's points:</w:t>
            </w:r>
          </w:p>
          <w:p w14:paraId="365CA0B6" w14:textId="77777777" w:rsidR="000645FA" w:rsidRPr="000645FA" w:rsidRDefault="000645FA" w:rsidP="000645FA">
            <w:pPr>
              <w:numPr>
                <w:ilvl w:val="0"/>
                <w:numId w:val="17"/>
              </w:numPr>
              <w:rPr>
                <w:lang w:val="en" w:eastAsia="ja-JP"/>
              </w:rPr>
            </w:pPr>
            <w:r w:rsidRPr="000645FA">
              <w:rPr>
                <w:lang w:val="en" w:eastAsia="ja-JP"/>
              </w:rPr>
              <w:lastRenderedPageBreak/>
              <w:t xml:space="preserve">The need of UE capability </w:t>
            </w:r>
            <w:proofErr w:type="spellStart"/>
            <w:r w:rsidRPr="000645FA">
              <w:rPr>
                <w:lang w:val="en" w:eastAsia="ja-JP"/>
              </w:rPr>
              <w:t>signalling</w:t>
            </w:r>
            <w:proofErr w:type="spellEnd"/>
            <w:r w:rsidRPr="000645FA">
              <w:rPr>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 and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xml:space="preserve">, is unclear, at least for a UE not reporting </w:t>
            </w:r>
            <w:proofErr w:type="spellStart"/>
            <w:r w:rsidRPr="000645FA">
              <w:rPr>
                <w:i/>
                <w:iCs/>
                <w:lang w:val="en" w:eastAsia="ja-JP"/>
              </w:rPr>
              <w:t>pdcch-BlindDetectionCA</w:t>
            </w:r>
            <w:proofErr w:type="spellEnd"/>
            <w:r w:rsidRPr="000645FA">
              <w:rPr>
                <w:lang w:val="en" w:eastAsia="ja-JP"/>
              </w:rPr>
              <w:t xml:space="preserve"> (i.e., not more than 4 CCs), while can accept these UE capability </w:t>
            </w:r>
            <w:proofErr w:type="spellStart"/>
            <w:r w:rsidRPr="000645FA">
              <w:rPr>
                <w:lang w:val="en" w:eastAsia="ja-JP"/>
              </w:rPr>
              <w:t>signalling</w:t>
            </w:r>
            <w:proofErr w:type="spellEnd"/>
            <w:r w:rsidRPr="000645FA">
              <w:rPr>
                <w:lang w:val="en" w:eastAsia="ja-JP"/>
              </w:rPr>
              <w:t xml:space="preserve"> for a UE reporting </w:t>
            </w:r>
            <w:proofErr w:type="spellStart"/>
            <w:r w:rsidRPr="000645FA">
              <w:rPr>
                <w:i/>
                <w:iCs/>
                <w:lang w:val="en" w:eastAsia="ja-JP"/>
              </w:rPr>
              <w:t>pdcch-BlindDetectionCA</w:t>
            </w:r>
            <w:proofErr w:type="spellEnd"/>
            <w:r w:rsidRPr="000645FA">
              <w:rPr>
                <w:lang w:val="en" w:eastAsia="ja-JP"/>
              </w:rPr>
              <w:t xml:space="preserve"> (i.e., more than 4 CCs).</w:t>
            </w:r>
          </w:p>
          <w:p w14:paraId="1A8E3638" w14:textId="77777777" w:rsidR="000645FA" w:rsidRPr="000645FA" w:rsidRDefault="000645FA" w:rsidP="000645FA">
            <w:pPr>
              <w:numPr>
                <w:ilvl w:val="0"/>
                <w:numId w:val="17"/>
              </w:numPr>
              <w:rPr>
                <w:lang w:val="en" w:eastAsia="ja-JP"/>
              </w:rPr>
            </w:pPr>
            <w:r w:rsidRPr="000645FA">
              <w:rPr>
                <w:lang w:val="en" w:eastAsia="ja-JP"/>
              </w:rPr>
              <w:t xml:space="preserve">Only async NR-DC could be the use-case of the UE capability </w:t>
            </w:r>
            <w:proofErr w:type="spellStart"/>
            <w:r w:rsidRPr="000645FA">
              <w:rPr>
                <w:lang w:val="en" w:eastAsia="ja-JP"/>
              </w:rPr>
              <w:t>signalling</w:t>
            </w:r>
            <w:proofErr w:type="spellEnd"/>
            <w:r w:rsidRPr="000645FA">
              <w:rPr>
                <w:lang w:val="en" w:eastAsia="ja-JP"/>
              </w:rPr>
              <w:t xml:space="preserve">. Therefore, suggest </w:t>
            </w:r>
            <w:proofErr w:type="gramStart"/>
            <w:r w:rsidRPr="000645FA">
              <w:rPr>
                <w:lang w:val="en" w:eastAsia="ja-JP"/>
              </w:rPr>
              <w:t>to add</w:t>
            </w:r>
            <w:proofErr w:type="gramEnd"/>
            <w:r w:rsidRPr="000645FA">
              <w:rPr>
                <w:lang w:val="en" w:eastAsia="ja-JP"/>
              </w:rPr>
              <w:t xml:space="preserve"> one bullet in Alt.1 saying that network may ignore the UE capability </w:t>
            </w:r>
            <w:proofErr w:type="spellStart"/>
            <w:r w:rsidRPr="000645FA">
              <w:rPr>
                <w:lang w:val="en" w:eastAsia="ja-JP"/>
              </w:rPr>
              <w:t>signalling</w:t>
            </w:r>
            <w:proofErr w:type="spellEnd"/>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rFonts w:hint="eastAsia"/>
                <w:lang w:val="en" w:eastAsia="ja-JP"/>
              </w:rPr>
              <w:t xml:space="preserve"> </w:t>
            </w:r>
            <w:r w:rsidRPr="000645FA">
              <w:rPr>
                <w:lang w:val="en" w:eastAsia="ja-JP"/>
              </w:rPr>
              <w:t>and</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in which case the UE shall be able to perform PDCCH BD same as for NR-CA with the same band combinations.</w:t>
            </w:r>
          </w:p>
          <w:p w14:paraId="5CC2BC7D" w14:textId="77777777" w:rsidR="000645FA" w:rsidRPr="000645FA" w:rsidRDefault="000645FA" w:rsidP="000645FA">
            <w:pPr>
              <w:numPr>
                <w:ilvl w:val="0"/>
                <w:numId w:val="17"/>
              </w:numPr>
              <w:rPr>
                <w:lang w:val="en" w:eastAsia="ja-JP"/>
              </w:rPr>
            </w:pPr>
            <w:r w:rsidRPr="000645FA">
              <w:rPr>
                <w:lang w:val="en" w:eastAsia="ja-JP"/>
              </w:rPr>
              <w:t xml:space="preserve">Network flexibility is lost, if the UE </w:t>
            </w:r>
            <w:proofErr w:type="gramStart"/>
            <w:r w:rsidRPr="000645FA">
              <w:rPr>
                <w:lang w:val="en" w:eastAsia="ja-JP"/>
              </w:rPr>
              <w:t>is allowed to</w:t>
            </w:r>
            <w:proofErr w:type="gramEnd"/>
            <w:r w:rsidRPr="000645FA">
              <w:rPr>
                <w:lang w:val="en" w:eastAsia="ja-JP"/>
              </w:rPr>
              <w:t xml:space="preserve"> report</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 &lt; max no. of CCs supported in MCG.</w:t>
            </w:r>
          </w:p>
          <w:p w14:paraId="35C5DF74" w14:textId="77777777" w:rsidR="000645FA" w:rsidRPr="000645FA" w:rsidRDefault="000645FA" w:rsidP="000645FA">
            <w:pPr>
              <w:rPr>
                <w:lang w:val="en" w:eastAsia="ja-JP"/>
              </w:rPr>
            </w:pPr>
          </w:p>
          <w:p w14:paraId="031A2908" w14:textId="77777777" w:rsidR="000645FA" w:rsidRPr="000645FA" w:rsidRDefault="000645FA" w:rsidP="000645FA">
            <w:pPr>
              <w:rPr>
                <w:lang w:val="en" w:eastAsia="ja-JP"/>
              </w:rPr>
            </w:pPr>
            <w:r w:rsidRPr="000645FA">
              <w:rPr>
                <w:b/>
                <w:bCs/>
                <w:u w:val="single"/>
                <w:lang w:val="en" w:eastAsia="ja-JP"/>
              </w:rPr>
              <w:t>Other companies' points:</w:t>
            </w:r>
          </w:p>
          <w:p w14:paraId="1DA4BAC0" w14:textId="77777777" w:rsidR="000645FA" w:rsidRPr="000645FA" w:rsidRDefault="000645FA" w:rsidP="000645FA">
            <w:pPr>
              <w:numPr>
                <w:ilvl w:val="0"/>
                <w:numId w:val="18"/>
              </w:numPr>
              <w:rPr>
                <w:lang w:val="en" w:eastAsia="ja-JP"/>
              </w:rPr>
            </w:pPr>
            <w:r w:rsidRPr="000645FA">
              <w:rPr>
                <w:lang w:val="en" w:eastAsia="ja-JP"/>
              </w:rPr>
              <w:t xml:space="preserve">It was already agreed that UE can report </w:t>
            </w:r>
            <w:proofErr w:type="spellStart"/>
            <w:r w:rsidRPr="000645FA">
              <w:rPr>
                <w:i/>
                <w:iCs/>
                <w:lang w:val="en" w:eastAsia="ja-JP"/>
              </w:rPr>
              <w:t>pdcch-BlindDetectionCA</w:t>
            </w:r>
            <w:proofErr w:type="spellEnd"/>
            <w:r w:rsidRPr="000645FA">
              <w:rPr>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 and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 xml:space="preserve">, which is acceptable also for Huawei. Based on </w:t>
            </w:r>
            <w:proofErr w:type="gramStart"/>
            <w:r w:rsidRPr="000645FA">
              <w:rPr>
                <w:lang w:val="en" w:eastAsia="ja-JP"/>
              </w:rPr>
              <w:t>this agreements</w:t>
            </w:r>
            <w:proofErr w:type="gramEnd"/>
            <w:r w:rsidRPr="000645FA">
              <w:rPr>
                <w:lang w:val="en" w:eastAsia="ja-JP"/>
              </w:rPr>
              <w:t xml:space="preserve">, a UE can report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 xml:space="preserve">=2 and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=2 for NR-DC with more than 4 CCs. It is quite natural to allow UE to report</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lang w:val="en" w:eastAsia="ja-JP"/>
              </w:rPr>
              <w:t>=2 and</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lang w:val="en" w:eastAsia="ja-JP"/>
              </w:rPr>
              <w:t>=2 also for NR-DC with not more than 4 CCs.</w:t>
            </w:r>
          </w:p>
          <w:p w14:paraId="539D1CFC" w14:textId="77777777" w:rsidR="000645FA" w:rsidRPr="000645FA" w:rsidRDefault="000645FA" w:rsidP="000645FA">
            <w:pPr>
              <w:numPr>
                <w:ilvl w:val="0"/>
                <w:numId w:val="18"/>
              </w:numPr>
              <w:rPr>
                <w:lang w:val="en" w:eastAsia="ja-JP"/>
              </w:rPr>
            </w:pPr>
            <w:r w:rsidRPr="000645FA">
              <w:rPr>
                <w:lang w:val="en" w:eastAsia="ja-JP"/>
              </w:rPr>
              <w:t xml:space="preserve">It was already agreed that for Rel.15 sync NR-DC,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rFonts w:hint="eastAsia"/>
                <w:lang w:val="en" w:eastAsia="ja-JP"/>
              </w:rPr>
              <w:t xml:space="preserve"> </w:t>
            </w:r>
            <w:r w:rsidRPr="000645FA">
              <w:rPr>
                <w:lang w:val="en" w:eastAsia="ja-JP"/>
              </w:rPr>
              <w:t>and</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BlindDetectionSCG</w:t>
            </w:r>
            <w:proofErr w:type="spellEnd"/>
            <w:r w:rsidRPr="000645FA">
              <w:rPr>
                <w:i/>
                <w:iCs/>
                <w:lang w:val="en" w:eastAsia="ja-JP"/>
              </w:rPr>
              <w:t>-UE</w:t>
            </w:r>
            <w:r w:rsidRPr="000645FA">
              <w:rPr>
                <w:rFonts w:hint="eastAsia"/>
                <w:lang w:val="en" w:eastAsia="ja-JP"/>
              </w:rPr>
              <w:t xml:space="preserve"> </w:t>
            </w:r>
            <w:r w:rsidRPr="000645FA">
              <w:rPr>
                <w:lang w:val="en" w:eastAsia="ja-JP"/>
              </w:rPr>
              <w:t>are supported. Rel.15 NR-DC is only for synchronous case. Therefore, sync vs async should not be the matter of this discussion.</w:t>
            </w:r>
          </w:p>
          <w:p w14:paraId="7FD84525" w14:textId="4D256B38" w:rsidR="0069287A" w:rsidRPr="000645FA" w:rsidRDefault="000645FA" w:rsidP="00D0226D">
            <w:pPr>
              <w:numPr>
                <w:ilvl w:val="0"/>
                <w:numId w:val="18"/>
              </w:numPr>
              <w:rPr>
                <w:lang w:val="en" w:eastAsia="ja-JP"/>
              </w:rPr>
            </w:pPr>
            <w:r w:rsidRPr="000645FA">
              <w:rPr>
                <w:lang w:val="en" w:eastAsia="ja-JP"/>
              </w:rPr>
              <w:t>Alt.1 does not lose network flexibility, while just increase UE flexibility. It is network's choice whether to configure NR-DC if a UE reports</w:t>
            </w:r>
            <w:r w:rsidRPr="000645FA">
              <w:rPr>
                <w:rFonts w:hint="eastAsia"/>
                <w:lang w:val="en" w:eastAsia="ja-JP"/>
              </w:rPr>
              <w:t xml:space="preserve"> </w:t>
            </w:r>
            <w:proofErr w:type="spellStart"/>
            <w:r w:rsidRPr="000645FA">
              <w:rPr>
                <w:i/>
                <w:iCs/>
                <w:lang w:val="en" w:eastAsia="ja-JP"/>
              </w:rPr>
              <w:t>pdcch</w:t>
            </w:r>
            <w:proofErr w:type="spellEnd"/>
            <w:r w:rsidRPr="000645FA">
              <w:rPr>
                <w:i/>
                <w:iCs/>
                <w:lang w:val="en" w:eastAsia="ja-JP"/>
              </w:rPr>
              <w:t>-</w:t>
            </w:r>
            <w:proofErr w:type="spellStart"/>
            <w:r w:rsidRPr="000645FA">
              <w:rPr>
                <w:i/>
                <w:iCs/>
                <w:lang w:val="en" w:eastAsia="ja-JP"/>
              </w:rPr>
              <w:t>BlindDetectionMCG</w:t>
            </w:r>
            <w:proofErr w:type="spellEnd"/>
            <w:r w:rsidRPr="000645FA">
              <w:rPr>
                <w:i/>
                <w:iCs/>
                <w:lang w:val="en" w:eastAsia="ja-JP"/>
              </w:rPr>
              <w:t>-UE</w:t>
            </w:r>
            <w:r w:rsidRPr="000645FA">
              <w:rPr>
                <w:rFonts w:hint="eastAsia"/>
                <w:lang w:val="en" w:eastAsia="ja-JP"/>
              </w:rPr>
              <w:t xml:space="preserve"> </w:t>
            </w:r>
            <w:r w:rsidRPr="000645FA">
              <w:rPr>
                <w:lang w:val="en" w:eastAsia="ja-JP"/>
              </w:rPr>
              <w:t>&lt; max no. of CCs supported in MCG.</w:t>
            </w:r>
          </w:p>
        </w:tc>
      </w:tr>
    </w:tbl>
    <w:p w14:paraId="2AEEE54E" w14:textId="23FCF59F" w:rsidR="001F0DD7" w:rsidRPr="00F55667" w:rsidRDefault="00762A9D" w:rsidP="00D0226D">
      <w:pPr>
        <w:rPr>
          <w:lang w:eastAsia="ja-JP"/>
        </w:rPr>
      </w:pPr>
      <w:r>
        <w:rPr>
          <w:lang w:eastAsia="ja-JP"/>
        </w:rPr>
        <w:lastRenderedPageBreak/>
        <w:t xml:space="preserve"> </w:t>
      </w:r>
    </w:p>
    <w:p w14:paraId="74D5C518" w14:textId="1EEF665F" w:rsidR="00730E81" w:rsidRPr="000D3B1E" w:rsidRDefault="00730E81" w:rsidP="00730E81">
      <w:pPr>
        <w:rPr>
          <w:b/>
          <w:u w:val="single"/>
          <w:lang w:eastAsia="ja-JP"/>
        </w:rPr>
      </w:pPr>
      <w:r w:rsidRPr="000D3B1E">
        <w:rPr>
          <w:rFonts w:hint="eastAsia"/>
          <w:b/>
          <w:u w:val="single"/>
          <w:lang w:eastAsia="ja-JP"/>
        </w:rPr>
        <w:t>P</w:t>
      </w:r>
      <w:r w:rsidRPr="000D3B1E">
        <w:rPr>
          <w:b/>
          <w:u w:val="single"/>
          <w:lang w:eastAsia="ja-JP"/>
        </w:rPr>
        <w:t>roposal:</w:t>
      </w:r>
    </w:p>
    <w:p w14:paraId="47F71BE9" w14:textId="50EB110F" w:rsidR="00730E81" w:rsidRPr="00326701" w:rsidRDefault="00730E81" w:rsidP="00730E81">
      <w:pPr>
        <w:pStyle w:val="ListParagraph"/>
        <w:numPr>
          <w:ilvl w:val="0"/>
          <w:numId w:val="20"/>
        </w:numPr>
        <w:ind w:leftChars="0"/>
        <w:rPr>
          <w:i/>
          <w:lang w:eastAsia="ja-JP"/>
        </w:rPr>
      </w:pPr>
      <w:r w:rsidRPr="00326701">
        <w:rPr>
          <w:i/>
          <w:lang w:eastAsia="ja-JP"/>
        </w:rPr>
        <w:t>Select either Alt.1 or Alt.2 from R1-1905914.</w:t>
      </w:r>
    </w:p>
    <w:p w14:paraId="4B71EEDA" w14:textId="6E46CA4B" w:rsidR="006E5D79" w:rsidRDefault="005B5CF1" w:rsidP="005B5CF1">
      <w:pPr>
        <w:pStyle w:val="ListParagraph"/>
        <w:numPr>
          <w:ilvl w:val="1"/>
          <w:numId w:val="20"/>
        </w:numPr>
        <w:ind w:leftChars="0"/>
        <w:rPr>
          <w:i/>
          <w:lang w:eastAsia="ja-JP"/>
        </w:rPr>
      </w:pPr>
      <w:r w:rsidRPr="00326701">
        <w:rPr>
          <w:i/>
          <w:lang w:eastAsia="ja-JP"/>
        </w:rPr>
        <w:t>Send a LS to inform t</w:t>
      </w:r>
      <w:r w:rsidR="006E5D79" w:rsidRPr="00326701">
        <w:rPr>
          <w:i/>
          <w:lang w:eastAsia="ja-JP"/>
        </w:rPr>
        <w:t>he decision to RAN2 (CC: RAN3).</w:t>
      </w:r>
    </w:p>
    <w:p w14:paraId="2CCB97CF" w14:textId="1FDED9E0" w:rsidR="00326701" w:rsidRDefault="00326701" w:rsidP="005B5CF1">
      <w:pPr>
        <w:pStyle w:val="ListParagraph"/>
        <w:numPr>
          <w:ilvl w:val="1"/>
          <w:numId w:val="20"/>
        </w:numPr>
        <w:ind w:leftChars="0"/>
        <w:rPr>
          <w:i/>
          <w:lang w:eastAsia="ja-JP"/>
        </w:rPr>
      </w:pPr>
      <w:r>
        <w:rPr>
          <w:rFonts w:hint="eastAsia"/>
          <w:i/>
          <w:lang w:eastAsia="ja-JP"/>
        </w:rPr>
        <w:t>C</w:t>
      </w:r>
      <w:r>
        <w:rPr>
          <w:i/>
          <w:lang w:eastAsia="ja-JP"/>
        </w:rPr>
        <w:t>orresponding RAN1 spec</w:t>
      </w:r>
      <w:r w:rsidR="002761FC">
        <w:rPr>
          <w:i/>
          <w:lang w:eastAsia="ja-JP"/>
        </w:rPr>
        <w:t>ification</w:t>
      </w:r>
      <w:r>
        <w:rPr>
          <w:i/>
          <w:lang w:eastAsia="ja-JP"/>
        </w:rPr>
        <w:t xml:space="preserve"> update will be done </w:t>
      </w:r>
      <w:r w:rsidR="002761FC">
        <w:rPr>
          <w:i/>
          <w:lang w:eastAsia="ja-JP"/>
        </w:rPr>
        <w:t>by</w:t>
      </w:r>
      <w:r>
        <w:rPr>
          <w:i/>
          <w:lang w:eastAsia="ja-JP"/>
        </w:rPr>
        <w:t xml:space="preserve"> </w:t>
      </w:r>
      <w:r w:rsidR="002761FC">
        <w:rPr>
          <w:i/>
          <w:lang w:eastAsia="ja-JP"/>
        </w:rPr>
        <w:t xml:space="preserve">an </w:t>
      </w:r>
      <w:r>
        <w:rPr>
          <w:i/>
          <w:lang w:eastAsia="ja-JP"/>
        </w:rPr>
        <w:t>email discussion.</w:t>
      </w:r>
    </w:p>
    <w:p w14:paraId="4359240B" w14:textId="4973A833" w:rsidR="00E82D2C" w:rsidRDefault="00B30997" w:rsidP="00C11CC7">
      <w:r w:rsidRPr="00B30997">
        <w:rPr>
          <w:b/>
          <w:u w:val="single"/>
          <w:lang w:eastAsia="ja-JP"/>
        </w:rPr>
        <w:t>Example</w:t>
      </w:r>
      <w:r w:rsidR="000B1FEB">
        <w:rPr>
          <w:b/>
          <w:u w:val="single"/>
          <w:lang w:eastAsia="ja-JP"/>
        </w:rPr>
        <w:t xml:space="preserve"> for Alt 1 and Alt 2</w:t>
      </w:r>
      <w:r>
        <w:t>:</w:t>
      </w:r>
    </w:p>
    <w:p w14:paraId="22CD1A52" w14:textId="58D7811B" w:rsidR="00B30997" w:rsidRDefault="00B30997" w:rsidP="00B30997">
      <w:pPr>
        <w:pStyle w:val="ListParagraph"/>
        <w:numPr>
          <w:ilvl w:val="0"/>
          <w:numId w:val="20"/>
        </w:numPr>
        <w:ind w:leftChars="0"/>
      </w:pPr>
      <w:r>
        <w:t xml:space="preserve">UE </w:t>
      </w:r>
      <w:r w:rsidRPr="00B30997">
        <w:rPr>
          <w:lang w:eastAsia="ja-JP"/>
        </w:rPr>
        <w:t>report</w:t>
      </w:r>
      <w:r>
        <w:rPr>
          <w:lang w:eastAsia="ja-JP"/>
        </w:rPr>
        <w:t>s</w:t>
      </w:r>
      <w:r>
        <w:t xml:space="preserve"> </w:t>
      </w:r>
      <w:proofErr w:type="spellStart"/>
      <w:r w:rsidRPr="000645FA">
        <w:rPr>
          <w:i/>
          <w:iCs/>
          <w:lang w:val="en" w:eastAsia="ja-JP"/>
        </w:rPr>
        <w:t>pdcch-BlindDetectionCA</w:t>
      </w:r>
      <w:proofErr w:type="spellEnd"/>
      <w:r w:rsidR="00827C49">
        <w:rPr>
          <w:i/>
          <w:iCs/>
          <w:lang w:val="en" w:eastAsia="ja-JP"/>
        </w:rPr>
        <w:t xml:space="preserve"> = 4</w:t>
      </w:r>
    </w:p>
    <w:p w14:paraId="0DAFB1A6" w14:textId="61FAF414" w:rsidR="00B30997" w:rsidRPr="00577E96" w:rsidRDefault="00E238FA" w:rsidP="00577E96">
      <w:pPr>
        <w:pStyle w:val="ListParagraph"/>
        <w:numPr>
          <w:ilvl w:val="1"/>
          <w:numId w:val="20"/>
        </w:numPr>
        <w:ind w:leftChars="0"/>
        <w:rPr>
          <w:i/>
          <w:lang w:eastAsia="ja-JP"/>
        </w:rPr>
      </w:pPr>
      <w:r>
        <w:rPr>
          <w:i/>
          <w:lang w:eastAsia="ja-JP"/>
        </w:rPr>
        <w:t xml:space="preserve">UE reports </w:t>
      </w:r>
      <w:r w:rsidR="0098429A">
        <w:rPr>
          <w:i/>
          <w:lang w:eastAsia="ja-JP"/>
        </w:rPr>
        <w:t xml:space="preserve">support of NR-DC with </w:t>
      </w:r>
      <w:r w:rsidR="00E83B89">
        <w:rPr>
          <w:i/>
          <w:lang w:eastAsia="ja-JP"/>
        </w:rPr>
        <w:t xml:space="preserve">{maximum number of CCs for </w:t>
      </w:r>
      <w:r w:rsidR="00B30997" w:rsidRPr="00577E96">
        <w:rPr>
          <w:i/>
          <w:lang w:eastAsia="ja-JP"/>
        </w:rPr>
        <w:t xml:space="preserve">MCG, </w:t>
      </w:r>
      <w:r w:rsidR="00E83B89">
        <w:rPr>
          <w:i/>
          <w:lang w:eastAsia="ja-JP"/>
        </w:rPr>
        <w:t xml:space="preserve">maximum number of CCs for </w:t>
      </w:r>
      <w:proofErr w:type="gramStart"/>
      <w:r w:rsidR="00B30997" w:rsidRPr="00577E96">
        <w:rPr>
          <w:i/>
          <w:lang w:eastAsia="ja-JP"/>
        </w:rPr>
        <w:t>SCG</w:t>
      </w:r>
      <w:r w:rsidR="00883002">
        <w:rPr>
          <w:i/>
          <w:lang w:eastAsia="ja-JP"/>
        </w:rPr>
        <w:t xml:space="preserve">} </w:t>
      </w:r>
      <w:r w:rsidR="00B30997" w:rsidRPr="00577E96">
        <w:rPr>
          <w:i/>
          <w:lang w:eastAsia="ja-JP"/>
        </w:rPr>
        <w:t xml:space="preserve"> =</w:t>
      </w:r>
      <w:proofErr w:type="gramEnd"/>
      <w:r w:rsidR="00B30997" w:rsidRPr="00577E96">
        <w:rPr>
          <w:i/>
          <w:lang w:eastAsia="ja-JP"/>
        </w:rPr>
        <w:t xml:space="preserve"> {3, 5}</w:t>
      </w:r>
    </w:p>
    <w:p w14:paraId="283EE20E" w14:textId="5B527048" w:rsidR="00B30997" w:rsidRPr="000B1FEB" w:rsidRDefault="005218A6" w:rsidP="00577E96">
      <w:pPr>
        <w:pStyle w:val="ListParagraph"/>
        <w:numPr>
          <w:ilvl w:val="1"/>
          <w:numId w:val="20"/>
        </w:numPr>
        <w:ind w:leftChars="0"/>
        <w:rPr>
          <w:i/>
          <w:lang w:eastAsia="ja-JP"/>
        </w:rPr>
      </w:pPr>
      <w:r w:rsidRPr="00827C49">
        <w:rPr>
          <w:i/>
          <w:iCs/>
          <w:lang w:val="en" w:eastAsia="ja-JP"/>
        </w:rPr>
        <w:t>{</w:t>
      </w:r>
      <w:proofErr w:type="spellStart"/>
      <w:r w:rsidRPr="00827C49">
        <w:rPr>
          <w:i/>
          <w:iCs/>
          <w:lang w:val="en" w:eastAsia="ja-JP"/>
        </w:rPr>
        <w:t>pdcch</w:t>
      </w:r>
      <w:proofErr w:type="spellEnd"/>
      <w:r w:rsidRPr="00827C49">
        <w:rPr>
          <w:i/>
          <w:iCs/>
          <w:lang w:val="en" w:eastAsia="ja-JP"/>
        </w:rPr>
        <w:t>-</w:t>
      </w:r>
      <w:proofErr w:type="spellStart"/>
      <w:r w:rsidRPr="00827C49">
        <w:rPr>
          <w:i/>
          <w:iCs/>
          <w:lang w:val="en" w:eastAsia="ja-JP"/>
        </w:rPr>
        <w:t>BlindDetectionMCG</w:t>
      </w:r>
      <w:proofErr w:type="spellEnd"/>
      <w:r w:rsidRPr="00827C49">
        <w:rPr>
          <w:i/>
          <w:iCs/>
          <w:lang w:val="en" w:eastAsia="ja-JP"/>
        </w:rPr>
        <w:t>-UE,</w:t>
      </w:r>
      <w:r w:rsidRPr="00827C49">
        <w:rPr>
          <w:rFonts w:hint="eastAsia"/>
          <w:i/>
          <w:lang w:val="en" w:eastAsia="ja-JP"/>
        </w:rPr>
        <w:t xml:space="preserve"> </w:t>
      </w:r>
      <w:proofErr w:type="spellStart"/>
      <w:r w:rsidRPr="00827C49">
        <w:rPr>
          <w:i/>
          <w:iCs/>
          <w:lang w:val="en" w:eastAsia="ja-JP"/>
        </w:rPr>
        <w:t>pdcch</w:t>
      </w:r>
      <w:proofErr w:type="spellEnd"/>
      <w:r w:rsidRPr="00827C49">
        <w:rPr>
          <w:i/>
          <w:iCs/>
          <w:lang w:val="en" w:eastAsia="ja-JP"/>
        </w:rPr>
        <w:t>-</w:t>
      </w:r>
      <w:proofErr w:type="spellStart"/>
      <w:r w:rsidRPr="00827C49">
        <w:rPr>
          <w:i/>
          <w:iCs/>
          <w:lang w:val="en" w:eastAsia="ja-JP"/>
        </w:rPr>
        <w:t>BlindDetectionSCG</w:t>
      </w:r>
      <w:proofErr w:type="spellEnd"/>
      <w:r w:rsidRPr="00827C49">
        <w:rPr>
          <w:i/>
          <w:iCs/>
          <w:lang w:val="en" w:eastAsia="ja-JP"/>
        </w:rPr>
        <w:t xml:space="preserve">-UE} </w:t>
      </w:r>
      <w:r w:rsidRPr="00827C49">
        <w:rPr>
          <w:i/>
          <w:lang w:val="en" w:eastAsia="ja-JP"/>
        </w:rPr>
        <w:t>= {2,2}</w:t>
      </w:r>
    </w:p>
    <w:p w14:paraId="04AA63CF" w14:textId="3BF27B66" w:rsidR="000B1FEB" w:rsidRPr="000B1FEB" w:rsidRDefault="000B1FEB" w:rsidP="000B1FEB">
      <w:pPr>
        <w:rPr>
          <w:i/>
          <w:lang w:eastAsia="ja-JP"/>
        </w:rPr>
      </w:pPr>
      <w:r w:rsidRPr="000B1FEB">
        <w:rPr>
          <w:b/>
          <w:u w:val="single"/>
          <w:lang w:eastAsia="ja-JP"/>
        </w:rPr>
        <w:t>Example for Alt 1</w:t>
      </w:r>
      <w:r>
        <w:t>:</w:t>
      </w:r>
    </w:p>
    <w:p w14:paraId="21A6B8BA" w14:textId="3388CBCF" w:rsidR="002B75BA" w:rsidRDefault="002B75BA" w:rsidP="003417B5">
      <w:pPr>
        <w:pStyle w:val="ListParagraph"/>
        <w:numPr>
          <w:ilvl w:val="0"/>
          <w:numId w:val="20"/>
        </w:numPr>
        <w:ind w:leftChars="0"/>
        <w:rPr>
          <w:lang w:eastAsia="ja-JP"/>
        </w:rPr>
      </w:pPr>
      <w:r>
        <w:t xml:space="preserve">UE does not </w:t>
      </w:r>
      <w:r w:rsidR="009C0A0E" w:rsidRPr="00B30997">
        <w:rPr>
          <w:lang w:eastAsia="ja-JP"/>
        </w:rPr>
        <w:t>report</w:t>
      </w:r>
      <w:r>
        <w:t xml:space="preserve"> </w:t>
      </w:r>
      <w:proofErr w:type="spellStart"/>
      <w:r w:rsidRPr="002B75BA">
        <w:rPr>
          <w:i/>
          <w:iCs/>
          <w:lang w:val="en" w:eastAsia="ja-JP"/>
        </w:rPr>
        <w:t>pdcch-BlindDetectionCA</w:t>
      </w:r>
      <w:proofErr w:type="spellEnd"/>
    </w:p>
    <w:p w14:paraId="1BED32F5" w14:textId="0CCB68BD" w:rsidR="00B30997" w:rsidRPr="009C0A0E" w:rsidRDefault="009C0A0E" w:rsidP="009C0A0E">
      <w:pPr>
        <w:pStyle w:val="ListParagraph"/>
        <w:numPr>
          <w:ilvl w:val="1"/>
          <w:numId w:val="20"/>
        </w:numPr>
        <w:ind w:leftChars="0"/>
        <w:rPr>
          <w:i/>
          <w:lang w:eastAsia="ja-JP"/>
        </w:rPr>
      </w:pPr>
      <w:r>
        <w:rPr>
          <w:i/>
          <w:lang w:eastAsia="ja-JP"/>
        </w:rPr>
        <w:t xml:space="preserve">UE reports </w:t>
      </w:r>
      <w:r w:rsidR="00F93DBD">
        <w:rPr>
          <w:i/>
          <w:lang w:eastAsia="ja-JP"/>
        </w:rPr>
        <w:t xml:space="preserve">support of NR-DC with </w:t>
      </w:r>
      <w:r w:rsidR="00045007">
        <w:rPr>
          <w:i/>
          <w:lang w:eastAsia="ja-JP"/>
        </w:rPr>
        <w:t xml:space="preserve">{maximum number of CCs for </w:t>
      </w:r>
      <w:r w:rsidRPr="00577E96">
        <w:rPr>
          <w:i/>
          <w:lang w:eastAsia="ja-JP"/>
        </w:rPr>
        <w:t xml:space="preserve">MCG, </w:t>
      </w:r>
      <w:r w:rsidR="00045007">
        <w:rPr>
          <w:i/>
          <w:lang w:eastAsia="ja-JP"/>
        </w:rPr>
        <w:t xml:space="preserve">maximum number of CCs for </w:t>
      </w:r>
      <w:proofErr w:type="gramStart"/>
      <w:r w:rsidRPr="00577E96">
        <w:rPr>
          <w:i/>
          <w:lang w:eastAsia="ja-JP"/>
        </w:rPr>
        <w:t>SCG</w:t>
      </w:r>
      <w:r w:rsidR="00045007">
        <w:rPr>
          <w:i/>
          <w:lang w:eastAsia="ja-JP"/>
        </w:rPr>
        <w:t xml:space="preserve">} </w:t>
      </w:r>
      <w:r w:rsidRPr="00577E96">
        <w:rPr>
          <w:i/>
          <w:lang w:eastAsia="ja-JP"/>
        </w:rPr>
        <w:t xml:space="preserve"> =</w:t>
      </w:r>
      <w:proofErr w:type="gramEnd"/>
      <w:r w:rsidR="00B30997" w:rsidRPr="009C0A0E">
        <w:rPr>
          <w:i/>
          <w:lang w:eastAsia="ja-JP"/>
        </w:rPr>
        <w:t xml:space="preserve"> {3, 1}, {2, 2}</w:t>
      </w:r>
    </w:p>
    <w:p w14:paraId="04E23E7B" w14:textId="218DD340" w:rsidR="00B30997" w:rsidRDefault="009C0A0E" w:rsidP="009C0A0E">
      <w:pPr>
        <w:pStyle w:val="ListParagraph"/>
        <w:numPr>
          <w:ilvl w:val="1"/>
          <w:numId w:val="20"/>
        </w:numPr>
        <w:ind w:leftChars="0"/>
        <w:rPr>
          <w:i/>
          <w:lang w:eastAsia="ja-JP"/>
        </w:rPr>
      </w:pPr>
      <w:r w:rsidRPr="009C0A0E">
        <w:rPr>
          <w:i/>
          <w:lang w:eastAsia="ja-JP"/>
        </w:rPr>
        <w:lastRenderedPageBreak/>
        <w:t>{</w:t>
      </w:r>
      <w:proofErr w:type="spellStart"/>
      <w:r w:rsidRPr="009C0A0E">
        <w:rPr>
          <w:i/>
          <w:lang w:eastAsia="ja-JP"/>
        </w:rPr>
        <w:t>pdcch</w:t>
      </w:r>
      <w:proofErr w:type="spellEnd"/>
      <w:r w:rsidRPr="009C0A0E">
        <w:rPr>
          <w:i/>
          <w:lang w:eastAsia="ja-JP"/>
        </w:rPr>
        <w:t>-</w:t>
      </w:r>
      <w:proofErr w:type="spellStart"/>
      <w:r w:rsidRPr="009C0A0E">
        <w:rPr>
          <w:i/>
          <w:lang w:eastAsia="ja-JP"/>
        </w:rPr>
        <w:t>BlindDetectionMCG</w:t>
      </w:r>
      <w:proofErr w:type="spellEnd"/>
      <w:r w:rsidRPr="009C0A0E">
        <w:rPr>
          <w:i/>
          <w:lang w:eastAsia="ja-JP"/>
        </w:rPr>
        <w:t>-UE,</w:t>
      </w:r>
      <w:r w:rsidRPr="009C0A0E">
        <w:rPr>
          <w:rFonts w:hint="eastAsia"/>
          <w:i/>
          <w:lang w:eastAsia="ja-JP"/>
        </w:rPr>
        <w:t xml:space="preserve"> </w:t>
      </w:r>
      <w:proofErr w:type="spellStart"/>
      <w:r w:rsidRPr="009C0A0E">
        <w:rPr>
          <w:i/>
          <w:lang w:eastAsia="ja-JP"/>
        </w:rPr>
        <w:t>pdcch</w:t>
      </w:r>
      <w:proofErr w:type="spellEnd"/>
      <w:r w:rsidRPr="009C0A0E">
        <w:rPr>
          <w:i/>
          <w:lang w:eastAsia="ja-JP"/>
        </w:rPr>
        <w:t>-</w:t>
      </w:r>
      <w:proofErr w:type="spellStart"/>
      <w:r w:rsidRPr="009C0A0E">
        <w:rPr>
          <w:i/>
          <w:lang w:eastAsia="ja-JP"/>
        </w:rPr>
        <w:t>BlindDetectionSCG</w:t>
      </w:r>
      <w:proofErr w:type="spellEnd"/>
      <w:r w:rsidRPr="009C0A0E">
        <w:rPr>
          <w:i/>
          <w:lang w:eastAsia="ja-JP"/>
        </w:rPr>
        <w:t>-UE} = {2,2}</w:t>
      </w:r>
    </w:p>
    <w:p w14:paraId="58EE1295" w14:textId="77777777" w:rsidR="00321BB2" w:rsidRPr="00321BB2" w:rsidRDefault="00321BB2" w:rsidP="00321BB2"/>
    <w:p w14:paraId="7C85D29A" w14:textId="77777777" w:rsidR="006430D4" w:rsidRDefault="006430D4" w:rsidP="006430D4">
      <w:pPr>
        <w:pStyle w:val="Heading1"/>
        <w:numPr>
          <w:ilvl w:val="0"/>
          <w:numId w:val="1"/>
        </w:numPr>
        <w:rPr>
          <w:b/>
          <w:lang w:eastAsia="ja-JP"/>
        </w:rPr>
      </w:pPr>
      <w:r>
        <w:rPr>
          <w:b/>
          <w:lang w:eastAsia="ja-JP"/>
        </w:rPr>
        <w:t>R1-</w:t>
      </w:r>
      <w:r>
        <w:rPr>
          <w:rFonts w:hint="eastAsia"/>
          <w:b/>
          <w:lang w:eastAsia="ja-JP"/>
        </w:rPr>
        <w:t>1</w:t>
      </w:r>
      <w:r>
        <w:rPr>
          <w:b/>
          <w:lang w:eastAsia="ja-JP"/>
        </w:rPr>
        <w:t>907716</w:t>
      </w:r>
    </w:p>
    <w:p w14:paraId="34ED5DC6" w14:textId="6C36CAC9" w:rsidR="006430D4" w:rsidRDefault="000727D0" w:rsidP="006430D4">
      <w:r>
        <w:t>This contribution proposes the following changes to TS 38.213</w:t>
      </w:r>
      <w:r w:rsidR="004D58E8">
        <w:t xml:space="preserve"> </w:t>
      </w:r>
      <w:r w:rsidR="00556C7A">
        <w:t xml:space="preserve">in </w:t>
      </w:r>
      <w:r w:rsidR="004D58E8">
        <w:t>section 10.1</w:t>
      </w:r>
      <w:r w:rsidR="00502181">
        <w:t>:</w:t>
      </w:r>
    </w:p>
    <w:tbl>
      <w:tblPr>
        <w:tblStyle w:val="TableGrid"/>
        <w:tblW w:w="0" w:type="auto"/>
        <w:tblLook w:val="04A0" w:firstRow="1" w:lastRow="0" w:firstColumn="1" w:lastColumn="0" w:noHBand="0" w:noVBand="1"/>
      </w:tblPr>
      <w:tblGrid>
        <w:gridCol w:w="9350"/>
      </w:tblGrid>
      <w:tr w:rsidR="0098716A" w14:paraId="628CD66E" w14:textId="77777777" w:rsidTr="0098716A">
        <w:tc>
          <w:tcPr>
            <w:tcW w:w="9350" w:type="dxa"/>
          </w:tcPr>
          <w:p w14:paraId="6B68EACB" w14:textId="77777777" w:rsidR="003B50F1" w:rsidRDefault="003B50F1" w:rsidP="003B50F1">
            <w:del w:id="13" w:author="Ericsson" w:date="2019-05-11T15:47:00Z">
              <w:r>
                <w:delText xml:space="preserve">For a DL BWP, if a UE is not provided a CORESET for Type0A-PDCCH CSS set, the corresponding CORESET is same as the CORESET for Type0-PDCCH CSS set. </w:delText>
              </w:r>
            </w:del>
            <w:r>
              <w:t xml:space="preserve">For a DL BWP, if the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lang w:eastAsia="ko-KR"/>
              </w:rPr>
              <w:t xml:space="preserve">the </w:t>
            </w:r>
            <w:r>
              <w:t xml:space="preserve">number of PDCCH candidates per CCE aggregation level for Type0A-PDCCH CSS set </w:t>
            </w:r>
            <w:r>
              <w:rPr>
                <w:lang w:eastAsia="ko-KR"/>
              </w:rPr>
              <w:t xml:space="preserve">are </w:t>
            </w:r>
            <w:r>
              <w:t>given in Table 10.1-1.</w:t>
            </w:r>
          </w:p>
          <w:p w14:paraId="33046961" w14:textId="77777777" w:rsidR="003B50F1" w:rsidRDefault="003B50F1" w:rsidP="003B50F1">
            <w:r>
              <w:t xml:space="preserve">For a DL BWP and a Type1-PDCCH CSS set, a UE is provided </w:t>
            </w:r>
            <w:r>
              <w:rPr>
                <w:iCs/>
                <w:lang w:eastAsia="zh-CN"/>
              </w:rPr>
              <w:t xml:space="preserve">a configuration for a </w:t>
            </w:r>
            <w:r>
              <w:t xml:space="preserve">search space by </w:t>
            </w:r>
            <w:r>
              <w:rPr>
                <w:i/>
                <w:iCs/>
                <w:lang w:eastAsia="zh-CN"/>
              </w:rPr>
              <w:t>ra-</w:t>
            </w:r>
            <w:proofErr w:type="spellStart"/>
            <w:r>
              <w:rPr>
                <w:i/>
                <w:iCs/>
                <w:lang w:eastAsia="zh-CN"/>
              </w:rPr>
              <w:t>SearchSpace</w:t>
            </w:r>
            <w:proofErr w:type="spellEnd"/>
            <w:r>
              <w:rPr>
                <w:iCs/>
                <w:lang w:eastAsia="zh-CN"/>
              </w:rPr>
              <w:t xml:space="preserve">. </w:t>
            </w:r>
            <w:del w:id="14" w:author="Ericsson" w:date="2019-05-11T15:48:00Z">
              <w:r>
                <w:rPr>
                  <w:iCs/>
                  <w:lang w:eastAsia="zh-CN"/>
                </w:rPr>
                <w:delText>If a UE is not provided by higher layers a CORESET for Type1-PDCCH CSS set on the DL BWP, the CORESET for Type1-PDCCH CSS set is same as the CORESET for Type0-PDCCH CSS set.</w:delText>
              </w:r>
              <w:r>
                <w:delText xml:space="preserve"> </w:delText>
              </w:r>
            </w:del>
            <w:r>
              <w:rPr>
                <w:lang w:eastAsia="ja-JP"/>
              </w:rPr>
              <w:t xml:space="preserve">If the UE has not been provided a Type3-PDCCH CSS set or a USS </w:t>
            </w:r>
            <w:proofErr w:type="gramStart"/>
            <w:r>
              <w:rPr>
                <w:lang w:eastAsia="ja-JP"/>
              </w:rPr>
              <w:t>set</w:t>
            </w:r>
            <w:proofErr w:type="gramEnd"/>
            <w:r>
              <w:rPr>
                <w:lang w:eastAsia="ja-JP"/>
              </w:rPr>
              <w:t xml:space="preserve"> and the UE has received a C-RNTI, the UE monitors PDCCH candidates for DCI format 0_0 and DCI format 1_0 with CRC scrambled by the C-RNTI in the Type1-PDCCH CSS set.</w:t>
            </w:r>
          </w:p>
          <w:p w14:paraId="49A88F43" w14:textId="2A06CC14" w:rsidR="0098716A" w:rsidRPr="003B50F1" w:rsidRDefault="003B50F1" w:rsidP="003B50F1">
            <w:pPr>
              <w:rPr>
                <w:lang w:val="en-GB"/>
              </w:rPr>
            </w:pPr>
            <w:del w:id="15" w:author="Ericsson" w:date="2019-05-11T15:47:00Z">
              <w:r>
                <w:delText xml:space="preserve">For a DL BWP, if a UE is not provided a CORESET for Type2-PDCCH CSS set, the corresponding CORESET is same as the CORESET for Type0-PDCCH CSS set on the DL BWP. </w:delText>
              </w:r>
            </w:del>
            <w:r>
              <w:t xml:space="preserve">If a UE is not provided </w:t>
            </w:r>
            <w:proofErr w:type="spellStart"/>
            <w:r>
              <w:rPr>
                <w:i/>
              </w:rPr>
              <w:t>pagingSearchSpace</w:t>
            </w:r>
            <w:proofErr w:type="spellEnd"/>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Type2-PDCCH CSS set </w:t>
            </w:r>
            <w:r>
              <w:rPr>
                <w:lang w:eastAsia="ko-KR"/>
              </w:rPr>
              <w:t xml:space="preserve">are </w:t>
            </w:r>
            <w:r>
              <w:t>given in Table 10.1-1.</w:t>
            </w:r>
          </w:p>
        </w:tc>
      </w:tr>
    </w:tbl>
    <w:p w14:paraId="05C5DF81" w14:textId="77777777" w:rsidR="00C85A33" w:rsidRPr="00356F44" w:rsidRDefault="00C85A33" w:rsidP="00356F44"/>
    <w:p w14:paraId="71C1DA62" w14:textId="692519FD" w:rsidR="00BE2C04" w:rsidRPr="00B20DE2" w:rsidRDefault="0077289F" w:rsidP="005331BE">
      <w:pPr>
        <w:spacing w:before="240"/>
      </w:pPr>
      <w:r w:rsidRPr="00B20DE2">
        <w:t xml:space="preserve">Reason </w:t>
      </w:r>
      <w:r w:rsidR="00BE2C04" w:rsidRPr="00B20DE2">
        <w:t>of this CR is</w:t>
      </w:r>
      <w:r w:rsidR="002531D5">
        <w:t>:</w:t>
      </w:r>
    </w:p>
    <w:p w14:paraId="410E7B09" w14:textId="15B5362F" w:rsidR="0007408C" w:rsidRPr="00B20DE2" w:rsidRDefault="00CD2F25" w:rsidP="00B20DE2">
      <w:r w:rsidRPr="00B20DE2">
        <w:t xml:space="preserve">In TS 38.213, default CORESET for a Type 0A, 1, or 2 PDCCH CSS set is </w:t>
      </w:r>
      <w:r w:rsidR="00E74A0E" w:rsidRPr="00B20DE2">
        <w:t>the CORESET for Type0 PDCCH CSS set</w:t>
      </w:r>
      <w:r w:rsidR="00940250">
        <w:t xml:space="preserve"> on the DL BWP</w:t>
      </w:r>
      <w:r w:rsidRPr="00B20DE2">
        <w:t xml:space="preserve"> if a CORESET for th</w:t>
      </w:r>
      <w:r w:rsidR="005B5055">
        <w:t>is</w:t>
      </w:r>
      <w:r w:rsidRPr="00B20DE2">
        <w:t xml:space="preserve"> </w:t>
      </w:r>
      <w:r w:rsidR="00DA34ED" w:rsidRPr="00B20DE2">
        <w:t xml:space="preserve">Type 0A, 1, or 2 PDCCH </w:t>
      </w:r>
      <w:r w:rsidRPr="00B20DE2">
        <w:t>CSS set is not provided. However, according</w:t>
      </w:r>
      <w:r w:rsidR="00BE36D2" w:rsidRPr="00B20DE2">
        <w:t xml:space="preserve"> to TS</w:t>
      </w:r>
      <w:r w:rsidR="00F6645E">
        <w:t xml:space="preserve"> </w:t>
      </w:r>
      <w:r w:rsidR="00BE36D2" w:rsidRPr="00B20DE2">
        <w:t>38.</w:t>
      </w:r>
      <w:r w:rsidR="00D42ABE" w:rsidRPr="00B20DE2">
        <w:t>33</w:t>
      </w:r>
      <w:r w:rsidR="00BE36D2" w:rsidRPr="00B20DE2">
        <w:t xml:space="preserve">1, </w:t>
      </w:r>
      <w:r w:rsidR="00EF7172" w:rsidRPr="00B20DE2">
        <w:t>when</w:t>
      </w:r>
      <w:r w:rsidR="00390E66" w:rsidRPr="00B20DE2">
        <w:t xml:space="preserve"> </w:t>
      </w:r>
      <w:r w:rsidRPr="00B20DE2">
        <w:t xml:space="preserve">a </w:t>
      </w:r>
      <w:r w:rsidR="00390E66" w:rsidRPr="00B20DE2">
        <w:t xml:space="preserve">Type 0A, 1, </w:t>
      </w:r>
      <w:r w:rsidR="00A838CF">
        <w:t>or</w:t>
      </w:r>
      <w:r w:rsidR="00390E66" w:rsidRPr="00B20DE2">
        <w:t xml:space="preserve"> 2 PDCCH CSS </w:t>
      </w:r>
      <w:r w:rsidRPr="00B20DE2">
        <w:t xml:space="preserve">set </w:t>
      </w:r>
      <w:r w:rsidR="00390E66" w:rsidRPr="00B20DE2">
        <w:t xml:space="preserve">is </w:t>
      </w:r>
      <w:r w:rsidR="004E5AAE" w:rsidRPr="00B20DE2">
        <w:t xml:space="preserve">configured by </w:t>
      </w:r>
      <w:r w:rsidR="00F07E96" w:rsidRPr="00B20DE2">
        <w:t>the IE</w:t>
      </w:r>
      <w:r w:rsidR="00811ECA" w:rsidRPr="00B20DE2">
        <w:t xml:space="preserve"> </w:t>
      </w:r>
      <w:proofErr w:type="spellStart"/>
      <w:r w:rsidR="00811ECA" w:rsidRPr="002C3D72">
        <w:rPr>
          <w:i/>
        </w:rPr>
        <w:t>SearchSpace</w:t>
      </w:r>
      <w:proofErr w:type="spellEnd"/>
      <w:r w:rsidR="00811ECA" w:rsidRPr="00B20DE2">
        <w:t xml:space="preserve">, </w:t>
      </w:r>
      <w:r w:rsidR="0007408C" w:rsidRPr="00B20DE2">
        <w:t>the field for the associated CORESET is mandator</w:t>
      </w:r>
      <w:r w:rsidR="00EA06DE" w:rsidRPr="00B20DE2">
        <w:t>ily</w:t>
      </w:r>
      <w:r w:rsidR="0007408C" w:rsidRPr="00B20DE2">
        <w:t xml:space="preserve"> present upon creation of a new </w:t>
      </w:r>
      <w:proofErr w:type="spellStart"/>
      <w:r w:rsidR="0007408C" w:rsidRPr="00B20DE2">
        <w:t>SearchSpace</w:t>
      </w:r>
      <w:proofErr w:type="spellEnd"/>
      <w:r w:rsidR="0007408C" w:rsidRPr="00B20DE2">
        <w:t xml:space="preserve"> as</w:t>
      </w:r>
      <w:r w:rsidR="00044A31">
        <w:t xml:space="preserve"> shown by the following</w:t>
      </w:r>
      <w:r w:rsidR="00EB4703">
        <w:t xml:space="preserve"> field</w:t>
      </w:r>
      <w:r w:rsidR="00E97B0E">
        <w:t xml:space="preserve"> </w:t>
      </w:r>
      <w:proofErr w:type="spellStart"/>
      <w:r w:rsidR="00EB4703">
        <w:t>c</w:t>
      </w:r>
      <w:r w:rsidR="00E97B0E" w:rsidRPr="00E97B0E">
        <w:rPr>
          <w:i/>
        </w:rPr>
        <w:t>ontrolResourceSetId</w:t>
      </w:r>
      <w:proofErr w:type="spellEnd"/>
      <w:r w:rsidR="0007408C" w:rsidRPr="00B20DE2">
        <w:t xml:space="preserve">. </w:t>
      </w:r>
      <w:r w:rsidRPr="00B20DE2">
        <w:t xml:space="preserve">Therefore, </w:t>
      </w:r>
      <w:r w:rsidR="000C4C32">
        <w:t xml:space="preserve">the </w:t>
      </w:r>
      <w:r w:rsidRPr="00B20DE2">
        <w:t xml:space="preserve">text that describes </w:t>
      </w:r>
      <w:r w:rsidR="00C5771D">
        <w:t xml:space="preserve">the </w:t>
      </w:r>
      <w:r w:rsidRPr="00B20DE2">
        <w:t xml:space="preserve">default CORESET for a Type 0A, 1, or 2 PDCCH CSS set </w:t>
      </w:r>
      <w:r w:rsidR="00616E6C" w:rsidRPr="00B20DE2">
        <w:t>can be removed</w:t>
      </w:r>
      <w:r w:rsidR="000C4C32">
        <w:t xml:space="preserve"> from </w:t>
      </w:r>
      <w:r w:rsidR="000C4C32" w:rsidRPr="00B20DE2">
        <w:t>38.213</w:t>
      </w:r>
      <w:r w:rsidRPr="00B20DE2">
        <w:t xml:space="preserve">. </w:t>
      </w:r>
    </w:p>
    <w:tbl>
      <w:tblPr>
        <w:tblStyle w:val="TableGrid"/>
        <w:tblW w:w="0" w:type="auto"/>
        <w:tblLook w:val="04A0" w:firstRow="1" w:lastRow="0" w:firstColumn="1" w:lastColumn="0" w:noHBand="0" w:noVBand="1"/>
      </w:tblPr>
      <w:tblGrid>
        <w:gridCol w:w="9350"/>
      </w:tblGrid>
      <w:tr w:rsidR="0007408C" w14:paraId="2AA2B3A2" w14:textId="77777777" w:rsidTr="0007408C">
        <w:tc>
          <w:tcPr>
            <w:tcW w:w="9350" w:type="dxa"/>
          </w:tcPr>
          <w:p w14:paraId="6EE036C9" w14:textId="77709E0D" w:rsidR="0007408C" w:rsidRDefault="0007408C" w:rsidP="00E234D8">
            <w:pPr>
              <w:pStyle w:val="CRCoverPage"/>
              <w:spacing w:after="0"/>
            </w:pPr>
            <w:proofErr w:type="spellStart"/>
            <w:r>
              <w:t>controlResourceSetId</w:t>
            </w:r>
            <w:proofErr w:type="spellEnd"/>
            <w:r>
              <w:t xml:space="preserve">                    </w:t>
            </w:r>
            <w:proofErr w:type="spellStart"/>
            <w:r>
              <w:t>ControlResourceSetId</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SetupOnly</w:t>
            </w:r>
            <w:proofErr w:type="spellEnd"/>
          </w:p>
        </w:tc>
      </w:tr>
    </w:tbl>
    <w:p w14:paraId="3578DF74" w14:textId="77777777" w:rsidR="00C85A33" w:rsidRPr="00356F44" w:rsidRDefault="00C85A33" w:rsidP="00356F44"/>
    <w:p w14:paraId="21B2885F" w14:textId="131C0858" w:rsidR="00757F7D" w:rsidRDefault="00757F7D" w:rsidP="00CD2F25">
      <w:pPr>
        <w:spacing w:before="240"/>
        <w:rPr>
          <w:b/>
          <w:u w:val="single"/>
          <w:lang w:eastAsia="ja-JP"/>
        </w:rPr>
      </w:pPr>
      <w:r w:rsidRPr="000D3B1E">
        <w:rPr>
          <w:rFonts w:hint="eastAsia"/>
          <w:b/>
          <w:u w:val="single"/>
          <w:lang w:eastAsia="ja-JP"/>
        </w:rPr>
        <w:t>P</w:t>
      </w:r>
      <w:r w:rsidRPr="000D3B1E">
        <w:rPr>
          <w:b/>
          <w:u w:val="single"/>
          <w:lang w:eastAsia="ja-JP"/>
        </w:rPr>
        <w:t>roposal</w:t>
      </w:r>
      <w:r>
        <w:rPr>
          <w:b/>
          <w:u w:val="single"/>
          <w:lang w:eastAsia="ja-JP"/>
        </w:rPr>
        <w:t>:</w:t>
      </w:r>
    </w:p>
    <w:p w14:paraId="082A33F4" w14:textId="5AB2AAD7" w:rsidR="00757F7D" w:rsidRPr="00427CD8" w:rsidRDefault="00757F7D" w:rsidP="002C7974">
      <w:pPr>
        <w:pStyle w:val="ListParagraph"/>
        <w:numPr>
          <w:ilvl w:val="0"/>
          <w:numId w:val="20"/>
        </w:numPr>
        <w:ind w:leftChars="0"/>
        <w:rPr>
          <w:i/>
        </w:rPr>
      </w:pPr>
      <w:r w:rsidRPr="00427CD8">
        <w:rPr>
          <w:i/>
        </w:rPr>
        <w:t xml:space="preserve">Adopt the TP </w:t>
      </w:r>
      <w:r w:rsidR="00DA1850" w:rsidRPr="00427CD8">
        <w:rPr>
          <w:i/>
        </w:rPr>
        <w:t xml:space="preserve">in </w:t>
      </w:r>
      <w:r w:rsidR="00DA1850" w:rsidRPr="00427CD8">
        <w:rPr>
          <w:i/>
          <w:lang w:eastAsia="ja-JP"/>
        </w:rPr>
        <w:t>R1-</w:t>
      </w:r>
      <w:r w:rsidR="00DA1850" w:rsidRPr="00427CD8">
        <w:rPr>
          <w:i/>
        </w:rPr>
        <w:t xml:space="preserve">1907716 </w:t>
      </w:r>
      <w:r w:rsidR="00B1734B" w:rsidRPr="00427CD8">
        <w:rPr>
          <w:i/>
        </w:rPr>
        <w:t>for</w:t>
      </w:r>
      <w:r w:rsidRPr="00427CD8">
        <w:rPr>
          <w:i/>
        </w:rPr>
        <w:t xml:space="preserve"> TS 38.213</w:t>
      </w:r>
    </w:p>
    <w:p w14:paraId="075DE431" w14:textId="77777777" w:rsidR="00C85A33" w:rsidRPr="004A71E7" w:rsidRDefault="00C85A33" w:rsidP="004A71E7">
      <w:pPr>
        <w:rPr>
          <w:highlight w:val="green"/>
        </w:rPr>
      </w:pPr>
    </w:p>
    <w:p w14:paraId="11334A47" w14:textId="7921238D" w:rsidR="006430D4" w:rsidRDefault="006430D4" w:rsidP="00CD2F25">
      <w:pPr>
        <w:spacing w:before="240"/>
        <w:rPr>
          <w:lang w:eastAsia="ja-JP"/>
        </w:rPr>
      </w:pPr>
      <w:r w:rsidRPr="00C678E6">
        <w:rPr>
          <w:highlight w:val="green"/>
          <w:lang w:eastAsia="ja-JP"/>
        </w:rPr>
        <w:t>Offline consensus</w:t>
      </w:r>
      <w:r>
        <w:rPr>
          <w:lang w:eastAsia="ja-JP"/>
        </w:rPr>
        <w:t>: accept this CR (R1-</w:t>
      </w:r>
      <w:r w:rsidRPr="00E65614">
        <w:t>1907716</w:t>
      </w:r>
      <w:r>
        <w:rPr>
          <w:lang w:eastAsia="ja-JP"/>
        </w:rPr>
        <w:t xml:space="preserve">) and include it in </w:t>
      </w:r>
      <w:r w:rsidR="005169C9">
        <w:rPr>
          <w:lang w:eastAsia="ja-JP"/>
        </w:rPr>
        <w:t>38.</w:t>
      </w:r>
      <w:r>
        <w:rPr>
          <w:lang w:eastAsia="ja-JP"/>
        </w:rPr>
        <w:t xml:space="preserve">213 alignment CR </w:t>
      </w:r>
    </w:p>
    <w:p w14:paraId="017BA134" w14:textId="77777777" w:rsidR="00ED7863" w:rsidRPr="005B271D" w:rsidRDefault="00ED7863" w:rsidP="005B271D"/>
    <w:p w14:paraId="39B8A290" w14:textId="1944E973" w:rsidR="00C14DE4" w:rsidRDefault="00C14DE4" w:rsidP="00C14DE4">
      <w:pPr>
        <w:pStyle w:val="Heading1"/>
        <w:rPr>
          <w:b/>
          <w:lang w:eastAsia="ja-JP"/>
        </w:rPr>
      </w:pPr>
      <w:r>
        <w:rPr>
          <w:b/>
          <w:lang w:eastAsia="ja-JP"/>
        </w:rPr>
        <w:lastRenderedPageBreak/>
        <w:t>Appendix: Alt.1 and Alt.2 in R1-1905914</w:t>
      </w:r>
    </w:p>
    <w:p w14:paraId="2F5251CE" w14:textId="5093DD2A" w:rsidR="000D630D" w:rsidRPr="003B5C48" w:rsidRDefault="000D630D" w:rsidP="000D630D">
      <w:pPr>
        <w:pStyle w:val="ListParagraph"/>
        <w:snapToGrid w:val="0"/>
        <w:spacing w:after="0"/>
        <w:ind w:leftChars="0" w:left="0"/>
        <w:jc w:val="both"/>
        <w:rPr>
          <w:rFonts w:ascii="Times New Roman" w:hAnsi="Times New Roman" w:cs="Times New Roman"/>
          <w:b/>
          <w:szCs w:val="20"/>
          <w:u w:val="single"/>
          <w:lang w:eastAsia="ja-JP"/>
        </w:rPr>
      </w:pPr>
      <w:r w:rsidRPr="003B5C48">
        <w:rPr>
          <w:rFonts w:ascii="Times New Roman" w:hAnsi="Times New Roman" w:cs="Times New Roman" w:hint="eastAsia"/>
          <w:b/>
          <w:szCs w:val="20"/>
          <w:u w:val="single"/>
          <w:lang w:eastAsia="ja-JP"/>
        </w:rPr>
        <w:t xml:space="preserve">Alt.1: </w:t>
      </w:r>
    </w:p>
    <w:p w14:paraId="0419053C" w14:textId="380D81E6" w:rsidR="000D630D" w:rsidRPr="00BB7582" w:rsidRDefault="000D630D" w:rsidP="000D630D">
      <w:pPr>
        <w:pStyle w:val="ListParagraph"/>
        <w:snapToGrid w:val="0"/>
        <w:spacing w:after="0"/>
        <w:ind w:leftChars="0" w:left="0"/>
        <w:jc w:val="both"/>
        <w:rPr>
          <w:rFonts w:ascii="Times New Roman" w:hAnsi="Times New Roman" w:cs="Times New Roman"/>
          <w:szCs w:val="20"/>
          <w:lang w:eastAsia="ja-JP"/>
        </w:rPr>
      </w:pPr>
      <w:r w:rsidRPr="00BB7582">
        <w:rPr>
          <w:rFonts w:ascii="Times New Roman" w:hAnsi="Times New Roman" w:cs="Times New Roman"/>
          <w:szCs w:val="20"/>
          <w:lang w:eastAsia="ja-JP"/>
        </w:rPr>
        <w:t>The agreement is updated and agreed as follows:</w:t>
      </w:r>
    </w:p>
    <w:p w14:paraId="4EEA8784" w14:textId="77777777" w:rsidR="000D630D" w:rsidRPr="00FC1D12" w:rsidRDefault="000D630D" w:rsidP="000D630D">
      <w:pPr>
        <w:pStyle w:val="ListParagraph"/>
        <w:numPr>
          <w:ilvl w:val="0"/>
          <w:numId w:val="5"/>
        </w:numPr>
        <w:snapToGrid w:val="0"/>
        <w:spacing w:after="0"/>
        <w:ind w:leftChars="0"/>
        <w:jc w:val="both"/>
        <w:rPr>
          <w:rFonts w:ascii="Times New Roman" w:hAnsi="Times New Roman" w:cs="Times New Roman"/>
          <w:szCs w:val="20"/>
          <w:lang w:eastAsia="ja-JP"/>
        </w:rPr>
      </w:pPr>
      <w:r w:rsidRPr="00BB7582">
        <w:rPr>
          <w:rFonts w:ascii="Times New Roman" w:hAnsi="Times New Roman" w:cs="Times New Roman"/>
          <w:szCs w:val="20"/>
          <w:lang w:eastAsia="ja-JP"/>
        </w:rPr>
        <w:t>For</w:t>
      </w:r>
      <w:r w:rsidRPr="00FC1D12">
        <w:rPr>
          <w:rFonts w:ascii="Times New Roman" w:hAnsi="Times New Roman" w:cs="Times New Roman"/>
          <w:szCs w:val="20"/>
          <w:lang w:eastAsia="ja-JP"/>
        </w:rPr>
        <w:t xml:space="preserve"> NR-DC (including late drop UEs), ask RAN2 if it is possible to introduce RRC parameters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which configures the reference number of cells for blind detection for MCG and SCG, respectively, and RRC parameters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i/>
          <w:szCs w:val="20"/>
          <w:lang w:eastAsia="ja-JP"/>
        </w:rPr>
        <w:t xml:space="preserve"> </w:t>
      </w:r>
      <w:r w:rsidRPr="00FC1D12">
        <w:rPr>
          <w:rFonts w:ascii="Times New Roman" w:hAnsi="Times New Roman" w:cs="Times New Roman"/>
          <w:szCs w:val="20"/>
          <w:lang w:eastAsia="ja-JP"/>
        </w:rPr>
        <w:t xml:space="preserve">for optional new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that informs the maximum values for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szCs w:val="20"/>
          <w:lang w:eastAsia="ja-JP"/>
        </w:rPr>
        <w:t xml:space="preserve">, respectively. If yes, </w:t>
      </w:r>
    </w:p>
    <w:p w14:paraId="165DC00D"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is </w:t>
      </w:r>
    </w:p>
    <w:p w14:paraId="259D782F"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[1, …, </w:t>
      </w:r>
      <w:r w:rsidRPr="00FC1D12">
        <w:rPr>
          <w:rFonts w:ascii="Times New Roman" w:hAnsi="Times New Roman" w:cs="Times New Roman"/>
          <w:i/>
          <w:iCs/>
          <w:szCs w:val="20"/>
          <w:lang w:eastAsia="ja-JP"/>
        </w:rPr>
        <w:t>pdcch-BlindDetectionCA-</w:t>
      </w:r>
      <w:r w:rsidRPr="00FC1D12">
        <w:rPr>
          <w:rFonts w:ascii="Times New Roman" w:hAnsi="Times New Roman" w:cs="Times New Roman"/>
          <w:szCs w:val="20"/>
          <w:lang w:eastAsia="ja-JP"/>
        </w:rPr>
        <w:t xml:space="preserve">1]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 xml:space="preserve">-UE &gt;=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iCs/>
          <w:szCs w:val="20"/>
          <w:lang w:eastAsia="ja-JP"/>
        </w:rPr>
        <w:t xml:space="preserve"> </w:t>
      </w:r>
      <w:r w:rsidRPr="00FC1D12">
        <w:rPr>
          <w:rFonts w:ascii="Times New Roman" w:hAnsi="Times New Roman" w:cs="Times New Roman"/>
          <w:szCs w:val="20"/>
          <w:lang w:eastAsia="ja-JP"/>
        </w:rPr>
        <w:t xml:space="preserve">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and</w:t>
      </w:r>
    </w:p>
    <w:p w14:paraId="2518652A"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w:t>
      </w:r>
      <w:r w:rsidRPr="00FC1D12">
        <w:rPr>
          <w:rFonts w:ascii="Times New Roman" w:hAnsi="Times New Roman" w:cs="Times New Roman"/>
          <w:szCs w:val="20"/>
          <w:lang w:eastAsia="ja-JP"/>
        </w:rPr>
        <w:t xml:space="preserve">[1, 2, 3]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 xml:space="preserve">-UE &gt;= </w:t>
      </w:r>
      <w:r w:rsidRPr="00FC1D12">
        <w:rPr>
          <w:rFonts w:ascii="Times New Roman" w:hAnsi="Times New Roman" w:cs="Times New Roman"/>
          <w:szCs w:val="20"/>
          <w:lang w:eastAsia="ja-JP"/>
        </w:rPr>
        <w:t xml:space="preserve">the maximum number of DL serving cells over CGs that UE can support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w:t>
      </w:r>
    </w:p>
    <w:p w14:paraId="33EDB7AD"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does not report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
    <w:p w14:paraId="41AC4343"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for NR-CA is re-used as the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for NR-DC to determine BD/CCE limit across serving cells over CGs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 xml:space="preserve">, and </w:t>
      </w:r>
    </w:p>
    <w:p w14:paraId="089D2BE6"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number of configured DL serving cells over CGs is used to determine BD/CCE limit across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w:t>
      </w:r>
    </w:p>
    <w:p w14:paraId="10A9BFC5"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reports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or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roofErr w:type="gramStart"/>
      <w:r w:rsidRPr="00FC1D12">
        <w:rPr>
          <w:rFonts w:ascii="Times New Roman" w:hAnsi="Times New Roman" w:cs="Times New Roman"/>
          <w:szCs w:val="20"/>
          <w:lang w:eastAsia="ja-JP"/>
        </w:rPr>
        <w:t>both of them</w:t>
      </w:r>
      <w:proofErr w:type="gramEnd"/>
      <w:r w:rsidRPr="00FC1D12">
        <w:rPr>
          <w:rFonts w:ascii="Times New Roman" w:hAnsi="Times New Roman" w:cs="Times New Roman"/>
          <w:szCs w:val="20"/>
          <w:lang w:eastAsia="ja-JP"/>
        </w:rPr>
        <w:t xml:space="preserve"> are reported (i.e., not either of them).</w:t>
      </w:r>
    </w:p>
    <w:p w14:paraId="5B2E984B"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are per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w:t>
      </w:r>
    </w:p>
    <w:p w14:paraId="25956A23"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w:t>
      </w:r>
      <w:r w:rsidRPr="00FC1D12">
        <w:rPr>
          <w:rFonts w:ascii="Times New Roman" w:hAnsi="Times New Roman" w:cs="Times New Roman"/>
          <w:szCs w:val="20"/>
          <w:lang w:eastAsia="ja-JP"/>
        </w:rPr>
        <w:t xml:space="preserve">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w:t>
      </w:r>
      <w:r w:rsidRPr="00FC1D12">
        <w:rPr>
          <w:rFonts w:ascii="Times New Roman" w:hAnsi="Times New Roman" w:cs="Times New Roman"/>
          <w:iCs/>
          <w:color w:val="FF0000"/>
          <w:szCs w:val="20"/>
          <w:u w:val="single"/>
          <w:lang w:eastAsia="ja-JP"/>
        </w:rPr>
        <w:t xml:space="preserve">and </w:t>
      </w:r>
      <w:r w:rsidRPr="00DB3B23">
        <w:rPr>
          <w:rFonts w:ascii="Times New Roman" w:hAnsi="Times New Roman" w:cs="Times New Roman"/>
          <w:iCs/>
          <w:color w:val="FF0000"/>
          <w:szCs w:val="20"/>
          <w:u w:val="single"/>
          <w:lang w:eastAsia="ja-JP"/>
        </w:rPr>
        <w:t xml:space="preserve">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B3B23">
        <w:rPr>
          <w:rFonts w:ascii="Times New Roman" w:hAnsi="Times New Roman" w:cs="Times New Roman"/>
          <w:i/>
          <w:iCs/>
          <w:color w:val="FF0000"/>
          <w:szCs w:val="20"/>
          <w:u w:val="single"/>
          <w:lang w:eastAsia="ja-JP"/>
        </w:rPr>
        <w:t>pdcch</w:t>
      </w:r>
      <w:proofErr w:type="spellEnd"/>
      <w:r w:rsidRPr="00DB3B23">
        <w:rPr>
          <w:rFonts w:ascii="Times New Roman" w:hAnsi="Times New Roman" w:cs="Times New Roman"/>
          <w:i/>
          <w:iCs/>
          <w:color w:val="FF0000"/>
          <w:szCs w:val="20"/>
          <w:u w:val="single"/>
          <w:lang w:eastAsia="ja-JP"/>
        </w:rPr>
        <w:t>-</w:t>
      </w:r>
      <w:proofErr w:type="spellStart"/>
      <w:r w:rsidRPr="00DB3B23">
        <w:rPr>
          <w:rFonts w:ascii="Times New Roman" w:hAnsi="Times New Roman" w:cs="Times New Roman"/>
          <w:i/>
          <w:iCs/>
          <w:color w:val="FF0000"/>
          <w:szCs w:val="20"/>
          <w:u w:val="single"/>
          <w:lang w:eastAsia="ja-JP"/>
        </w:rPr>
        <w:t>BlindDetectionMCG</w:t>
      </w:r>
      <w:proofErr w:type="spellEnd"/>
      <w:r w:rsidRPr="00DB3B23">
        <w:rPr>
          <w:rFonts w:ascii="Times New Roman" w:hAnsi="Times New Roman" w:cs="Times New Roman"/>
          <w:i/>
          <w:iCs/>
          <w:color w:val="FF0000"/>
          <w:szCs w:val="20"/>
          <w:u w:val="single"/>
          <w:lang w:eastAsia="ja-JP"/>
        </w:rPr>
        <w:t>-UE</w:t>
      </w:r>
      <w:r w:rsidRPr="00DB3B23">
        <w:rPr>
          <w:rFonts w:ascii="Times New Roman" w:hAnsi="Times New Roman" w:cs="Times New Roman"/>
          <w:iCs/>
          <w:color w:val="FF0000"/>
          <w:szCs w:val="20"/>
          <w:u w:val="single"/>
          <w:lang w:eastAsia="ja-JP"/>
        </w:rPr>
        <w:t xml:space="preserve"> and X2 &lt;= </w:t>
      </w:r>
      <w:proofErr w:type="spellStart"/>
      <w:r w:rsidRPr="00DB3B23">
        <w:rPr>
          <w:rFonts w:ascii="Times New Roman" w:hAnsi="Times New Roman" w:cs="Times New Roman"/>
          <w:i/>
          <w:iCs/>
          <w:color w:val="FF0000"/>
          <w:szCs w:val="20"/>
          <w:u w:val="single"/>
          <w:lang w:eastAsia="ja-JP"/>
        </w:rPr>
        <w:t>pdcch</w:t>
      </w:r>
      <w:proofErr w:type="spellEnd"/>
      <w:r w:rsidRPr="00DB3B23">
        <w:rPr>
          <w:rFonts w:ascii="Times New Roman" w:hAnsi="Times New Roman" w:cs="Times New Roman"/>
          <w:i/>
          <w:iCs/>
          <w:color w:val="FF0000"/>
          <w:szCs w:val="20"/>
          <w:u w:val="single"/>
          <w:lang w:eastAsia="ja-JP"/>
        </w:rPr>
        <w:t>-</w:t>
      </w:r>
      <w:proofErr w:type="spellStart"/>
      <w:r w:rsidRPr="00DB3B23">
        <w:rPr>
          <w:rFonts w:ascii="Times New Roman" w:hAnsi="Times New Roman" w:cs="Times New Roman"/>
          <w:i/>
          <w:iCs/>
          <w:color w:val="FF0000"/>
          <w:szCs w:val="20"/>
          <w:u w:val="single"/>
          <w:lang w:eastAsia="ja-JP"/>
        </w:rPr>
        <w:t>BlindDetectionSCG</w:t>
      </w:r>
      <w:proofErr w:type="spellEnd"/>
      <w:r w:rsidRPr="00DB3B23">
        <w:rPr>
          <w:rFonts w:ascii="Times New Roman" w:hAnsi="Times New Roman" w:cs="Times New Roman"/>
          <w:i/>
          <w:iCs/>
          <w:color w:val="FF0000"/>
          <w:szCs w:val="20"/>
          <w:u w:val="single"/>
          <w:lang w:eastAsia="ja-JP"/>
        </w:rPr>
        <w:t>-UE</w:t>
      </w:r>
      <w:r w:rsidRPr="00052185">
        <w:rPr>
          <w:rFonts w:ascii="Times New Roman" w:hAnsi="Times New Roman" w:cs="Times New Roman"/>
          <w:iCs/>
          <w:color w:val="FF0000"/>
          <w:szCs w:val="20"/>
          <w:u w:val="single"/>
          <w:lang w:eastAsia="ja-JP"/>
        </w:rPr>
        <w:t>.</w:t>
      </w:r>
      <w:r w:rsidRPr="00FC1D12">
        <w:rPr>
          <w:rFonts w:ascii="Times New Roman" w:hAnsi="Times New Roman" w:cs="Times New Roman" w:hint="eastAsia"/>
          <w:iCs/>
          <w:strike/>
          <w:color w:val="FF0000"/>
          <w:szCs w:val="20"/>
          <w:u w:val="single"/>
          <w:lang w:eastAsia="ja-JP"/>
        </w:rPr>
        <w:t xml:space="preserve"> </w:t>
      </w:r>
      <w:r w:rsidRPr="00FC1D12">
        <w:rPr>
          <w:rFonts w:ascii="Times New Roman" w:hAnsi="Times New Roman" w:cs="Times New Roman"/>
          <w:iCs/>
          <w:strike/>
          <w:color w:val="FF0000"/>
          <w:szCs w:val="20"/>
          <w:lang w:eastAsia="ja-JP"/>
        </w:rPr>
        <w:t xml:space="preserve">the UE must support at least one NR-DC band combination where the UE </w:t>
      </w:r>
      <w:proofErr w:type="spellStart"/>
      <w:r w:rsidRPr="00FC1D12">
        <w:rPr>
          <w:rFonts w:ascii="Times New Roman" w:hAnsi="Times New Roman" w:cs="Times New Roman"/>
          <w:iCs/>
          <w:strike/>
          <w:color w:val="FF0000"/>
          <w:szCs w:val="20"/>
          <w:lang w:eastAsia="ja-JP"/>
        </w:rPr>
        <w:t>behaviour</w:t>
      </w:r>
      <w:proofErr w:type="spellEnd"/>
      <w:r w:rsidRPr="00FC1D12">
        <w:rPr>
          <w:rFonts w:ascii="Times New Roman" w:hAnsi="Times New Roman" w:cs="Times New Roman"/>
          <w:iCs/>
          <w:strike/>
          <w:color w:val="FF0000"/>
          <w:szCs w:val="20"/>
          <w:lang w:eastAsia="ja-JP"/>
        </w:rPr>
        <w:t xml:space="preserve"> of blind decoding operation is the same as in Rel.15 NR-CA</w:t>
      </w:r>
      <w:r w:rsidRPr="00FC1D12">
        <w:rPr>
          <w:rFonts w:ascii="Times New Roman" w:hAnsi="Times New Roman" w:cs="Times New Roman"/>
          <w:iCs/>
          <w:szCs w:val="20"/>
          <w:lang w:eastAsia="ja-JP"/>
        </w:rPr>
        <w:t>.</w:t>
      </w:r>
    </w:p>
    <w:p w14:paraId="701581FA"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For MCG and SCG, the UE calculates BD/CCE limit for the CGs by using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respectively.</w:t>
      </w:r>
    </w:p>
    <w:p w14:paraId="042835AE"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is [1, 2, …, 15].</w:t>
      </w:r>
    </w:p>
    <w:p w14:paraId="15A01062"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w:t>
      </w: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the number of configured DL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szCs w:val="20"/>
          <w:lang w:eastAsia="ja-JP"/>
        </w:rPr>
        <w:t>.</w:t>
      </w:r>
    </w:p>
    <w:p w14:paraId="38A12D9C" w14:textId="77777777" w:rsidR="000D630D" w:rsidRPr="00FC1D12"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iCs/>
          <w:szCs w:val="20"/>
          <w:lang w:eastAsia="ja-JP"/>
        </w:rPr>
        <w:t xml:space="preserve">For a UE configured with NR-DC, </w:t>
      </w:r>
      <w:r w:rsidRPr="00FC1D12">
        <w:rPr>
          <w:rFonts w:ascii="Times New Roman" w:hAnsi="Times New Roman" w:cs="Times New Roman"/>
          <w:strike/>
          <w:color w:val="FF0000"/>
          <w:szCs w:val="20"/>
          <w:lang w:eastAsia="ja-JP"/>
        </w:rPr>
        <w:t xml:space="preserve">if the UE reports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 xml:space="preserve">, </w:t>
      </w:r>
      <w:r w:rsidRPr="00FC1D12">
        <w:rPr>
          <w:rFonts w:ascii="Times New Roman" w:hAnsi="Times New Roman" w:cs="Times New Roman"/>
          <w:iCs/>
          <w:szCs w:val="20"/>
          <w:lang w:eastAsia="ja-JP"/>
        </w:rPr>
        <w:t xml:space="preserve">the UE is always configured with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iCs/>
          <w:szCs w:val="20"/>
          <w:lang w:eastAsia="ja-JP"/>
        </w:rPr>
        <w:t>.</w:t>
      </w:r>
    </w:p>
    <w:p w14:paraId="1A5F8162" w14:textId="77777777" w:rsidR="000D630D" w:rsidRPr="00FC1D12" w:rsidRDefault="000D630D" w:rsidP="000D630D">
      <w:pPr>
        <w:pStyle w:val="ListParagraph"/>
        <w:numPr>
          <w:ilvl w:val="2"/>
          <w:numId w:val="5"/>
        </w:numPr>
        <w:snapToGrid w:val="0"/>
        <w:spacing w:after="0"/>
        <w:ind w:leftChars="0"/>
        <w:jc w:val="both"/>
        <w:rPr>
          <w:rFonts w:ascii="Times New Roman" w:hAnsi="Times New Roman" w:cs="Times New Roman"/>
          <w:strike/>
          <w:color w:val="FF0000"/>
          <w:szCs w:val="20"/>
          <w:lang w:eastAsia="ja-JP"/>
        </w:rPr>
      </w:pPr>
      <w:r w:rsidRPr="00FC1D12">
        <w:rPr>
          <w:rFonts w:ascii="Times New Roman" w:eastAsia="DengXian" w:hAnsi="Times New Roman" w:cs="Times New Roman"/>
          <w:iCs/>
          <w:strike/>
          <w:color w:val="FF0000"/>
          <w:szCs w:val="20"/>
          <w:highlight w:val="yellow"/>
          <w:lang w:eastAsia="ja-JP"/>
        </w:rPr>
        <w:t>FFS:</w:t>
      </w:r>
      <w:r w:rsidRPr="00FC1D12">
        <w:rPr>
          <w:rFonts w:ascii="Times New Roman" w:eastAsia="DengXian" w:hAnsi="Times New Roman" w:cs="Times New Roman"/>
          <w:iCs/>
          <w:strike/>
          <w:color w:val="FF0000"/>
          <w:szCs w:val="20"/>
          <w:lang w:eastAsia="ja-JP"/>
        </w:rPr>
        <w:t xml:space="preserve"> </w:t>
      </w:r>
      <w:r w:rsidRPr="00FC1D12">
        <w:rPr>
          <w:rFonts w:ascii="Times New Roman" w:hAnsi="Times New Roman" w:cs="Times New Roman"/>
          <w:strike/>
          <w:color w:val="FF0000"/>
          <w:szCs w:val="20"/>
          <w:lang w:eastAsia="ja-JP"/>
        </w:rPr>
        <w:t xml:space="preserve">if the UE does not report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w:t>
      </w:r>
    </w:p>
    <w:p w14:paraId="5CF3398F" w14:textId="77777777" w:rsidR="000D630D" w:rsidRDefault="000D630D" w:rsidP="000D630D">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The information exchange between MCG and SCG (if any) is up to RAN2/RAN3 to discuss.</w:t>
      </w:r>
    </w:p>
    <w:p w14:paraId="79F3FC30" w14:textId="77777777" w:rsidR="000D630D" w:rsidRPr="00952243" w:rsidRDefault="000D630D" w:rsidP="000D630D">
      <w:pPr>
        <w:pStyle w:val="ListParagraph"/>
        <w:numPr>
          <w:ilvl w:val="0"/>
          <w:numId w:val="5"/>
        </w:numPr>
        <w:snapToGrid w:val="0"/>
        <w:spacing w:after="0"/>
        <w:ind w:leftChars="0"/>
        <w:jc w:val="both"/>
        <w:rPr>
          <w:rFonts w:ascii="Times New Roman" w:hAnsi="Times New Roman" w:cs="Times New Roman"/>
          <w:color w:val="FF0000"/>
          <w:szCs w:val="20"/>
          <w:u w:val="single"/>
          <w:lang w:eastAsia="ja-JP"/>
        </w:rPr>
      </w:pPr>
      <w:r w:rsidRPr="00952243">
        <w:rPr>
          <w:rFonts w:ascii="Times New Roman" w:hAnsi="Times New Roman" w:cs="Times New Roman"/>
          <w:color w:val="FF0000"/>
          <w:szCs w:val="20"/>
          <w:u w:val="single"/>
          <w:lang w:eastAsia="ja-JP"/>
        </w:rPr>
        <w:lastRenderedPageBreak/>
        <w:t xml:space="preserve">For a NR-CA operation with only the fallback NR-CA band combination derived from a NR-DC band combination, the determination of PDCCH blind decoding capability follows the existing mechanism for NR-CA without involvement of any </w:t>
      </w:r>
      <w:proofErr w:type="spellStart"/>
      <w:r w:rsidRPr="00952243">
        <w:rPr>
          <w:rFonts w:ascii="Times New Roman" w:hAnsi="Times New Roman" w:cs="Times New Roman"/>
          <w:i/>
          <w:color w:val="FF0000"/>
          <w:szCs w:val="20"/>
          <w:u w:val="single"/>
          <w:lang w:eastAsia="ja-JP"/>
        </w:rPr>
        <w:t>pdcch</w:t>
      </w:r>
      <w:proofErr w:type="spellEnd"/>
      <w:r w:rsidRPr="00952243">
        <w:rPr>
          <w:rFonts w:ascii="Times New Roman" w:hAnsi="Times New Roman" w:cs="Times New Roman"/>
          <w:i/>
          <w:color w:val="FF0000"/>
          <w:szCs w:val="20"/>
          <w:u w:val="single"/>
          <w:lang w:eastAsia="ja-JP"/>
        </w:rPr>
        <w:t>-</w:t>
      </w:r>
      <w:proofErr w:type="spellStart"/>
      <w:r w:rsidRPr="00952243">
        <w:rPr>
          <w:rFonts w:ascii="Times New Roman" w:hAnsi="Times New Roman" w:cs="Times New Roman"/>
          <w:i/>
          <w:color w:val="FF0000"/>
          <w:szCs w:val="20"/>
          <w:u w:val="single"/>
          <w:lang w:eastAsia="ja-JP"/>
        </w:rPr>
        <w:t>BlindDetectionMCG</w:t>
      </w:r>
      <w:proofErr w:type="spellEnd"/>
      <w:r w:rsidRPr="00952243">
        <w:rPr>
          <w:rFonts w:ascii="Times New Roman" w:hAnsi="Times New Roman" w:cs="Times New Roman"/>
          <w:i/>
          <w:color w:val="FF0000"/>
          <w:szCs w:val="20"/>
          <w:u w:val="single"/>
          <w:lang w:eastAsia="ja-JP"/>
        </w:rPr>
        <w:t>-UE</w:t>
      </w:r>
      <w:r w:rsidRPr="00952243">
        <w:rPr>
          <w:rFonts w:ascii="Times New Roman" w:hAnsi="Times New Roman" w:cs="Times New Roman"/>
          <w:color w:val="FF0000"/>
          <w:szCs w:val="20"/>
          <w:u w:val="single"/>
          <w:lang w:eastAsia="ja-JP"/>
        </w:rPr>
        <w:t xml:space="preserve"> or </w:t>
      </w:r>
      <w:proofErr w:type="spellStart"/>
      <w:r w:rsidRPr="00952243">
        <w:rPr>
          <w:rFonts w:ascii="Times New Roman" w:hAnsi="Times New Roman" w:cs="Times New Roman"/>
          <w:i/>
          <w:color w:val="FF0000"/>
          <w:szCs w:val="20"/>
          <w:u w:val="single"/>
          <w:lang w:eastAsia="ja-JP"/>
        </w:rPr>
        <w:t>pdcch</w:t>
      </w:r>
      <w:proofErr w:type="spellEnd"/>
      <w:r w:rsidRPr="00952243">
        <w:rPr>
          <w:rFonts w:ascii="Times New Roman" w:hAnsi="Times New Roman" w:cs="Times New Roman"/>
          <w:i/>
          <w:color w:val="FF0000"/>
          <w:szCs w:val="20"/>
          <w:u w:val="single"/>
          <w:lang w:eastAsia="ja-JP"/>
        </w:rPr>
        <w:t>-</w:t>
      </w:r>
      <w:proofErr w:type="spellStart"/>
      <w:r w:rsidRPr="00952243">
        <w:rPr>
          <w:rFonts w:ascii="Times New Roman" w:hAnsi="Times New Roman" w:cs="Times New Roman"/>
          <w:i/>
          <w:color w:val="FF0000"/>
          <w:szCs w:val="20"/>
          <w:u w:val="single"/>
          <w:lang w:eastAsia="ja-JP"/>
        </w:rPr>
        <w:t>BlindDetectionSCG</w:t>
      </w:r>
      <w:proofErr w:type="spellEnd"/>
      <w:r w:rsidRPr="00952243">
        <w:rPr>
          <w:rFonts w:ascii="Times New Roman" w:hAnsi="Times New Roman" w:cs="Times New Roman"/>
          <w:i/>
          <w:color w:val="FF0000"/>
          <w:szCs w:val="20"/>
          <w:u w:val="single"/>
          <w:lang w:eastAsia="ja-JP"/>
        </w:rPr>
        <w:t>-UE</w:t>
      </w:r>
      <w:r w:rsidRPr="00952243">
        <w:rPr>
          <w:rFonts w:ascii="Times New Roman" w:hAnsi="Times New Roman" w:cs="Times New Roman"/>
          <w:color w:val="FF0000"/>
          <w:szCs w:val="20"/>
          <w:u w:val="single"/>
          <w:lang w:eastAsia="ja-JP"/>
        </w:rPr>
        <w:t>.</w:t>
      </w:r>
    </w:p>
    <w:p w14:paraId="49AD93C8" w14:textId="77777777" w:rsidR="0002302F" w:rsidRDefault="0002302F" w:rsidP="003B5C48">
      <w:pPr>
        <w:pStyle w:val="ListParagraph"/>
        <w:snapToGrid w:val="0"/>
        <w:spacing w:after="0"/>
        <w:ind w:leftChars="0" w:left="0"/>
        <w:jc w:val="both"/>
        <w:rPr>
          <w:rFonts w:ascii="Times New Roman" w:hAnsi="Times New Roman" w:cs="Times New Roman"/>
          <w:b/>
          <w:szCs w:val="20"/>
          <w:u w:val="single"/>
          <w:lang w:eastAsia="ja-JP"/>
        </w:rPr>
      </w:pPr>
    </w:p>
    <w:p w14:paraId="334095DD" w14:textId="3931E1BB" w:rsidR="003B5C48" w:rsidRPr="003B5C48" w:rsidRDefault="003B5C48" w:rsidP="003B5C48">
      <w:pPr>
        <w:pStyle w:val="ListParagraph"/>
        <w:snapToGrid w:val="0"/>
        <w:spacing w:after="0"/>
        <w:ind w:leftChars="0" w:left="0"/>
        <w:jc w:val="both"/>
        <w:rPr>
          <w:rFonts w:ascii="Times New Roman" w:hAnsi="Times New Roman" w:cs="Times New Roman"/>
          <w:b/>
          <w:szCs w:val="20"/>
          <w:u w:val="single"/>
          <w:lang w:eastAsia="ja-JP"/>
        </w:rPr>
      </w:pPr>
      <w:r w:rsidRPr="003B5C48">
        <w:rPr>
          <w:rFonts w:ascii="Times New Roman" w:hAnsi="Times New Roman" w:cs="Times New Roman" w:hint="eastAsia"/>
          <w:b/>
          <w:szCs w:val="20"/>
          <w:u w:val="single"/>
          <w:lang w:eastAsia="ja-JP"/>
        </w:rPr>
        <w:t xml:space="preserve">Alt.2: </w:t>
      </w:r>
    </w:p>
    <w:p w14:paraId="4FC21D05" w14:textId="793D2579" w:rsidR="003B5C48" w:rsidRPr="00BB7582" w:rsidRDefault="003B5C48" w:rsidP="003B5C48">
      <w:pPr>
        <w:pStyle w:val="ListParagraph"/>
        <w:snapToGrid w:val="0"/>
        <w:spacing w:after="0"/>
        <w:ind w:leftChars="0" w:left="0"/>
        <w:jc w:val="both"/>
        <w:rPr>
          <w:rFonts w:ascii="Times New Roman" w:hAnsi="Times New Roman" w:cs="Times New Roman"/>
          <w:szCs w:val="20"/>
          <w:lang w:eastAsia="ja-JP"/>
        </w:rPr>
      </w:pPr>
      <w:r w:rsidRPr="00BB7582">
        <w:rPr>
          <w:rFonts w:ascii="Times New Roman" w:hAnsi="Times New Roman" w:cs="Times New Roman"/>
          <w:szCs w:val="20"/>
          <w:lang w:eastAsia="ja-JP"/>
        </w:rPr>
        <w:t>The agreement is updated and agreed as follows:</w:t>
      </w:r>
    </w:p>
    <w:p w14:paraId="64E02B92" w14:textId="77777777" w:rsidR="003B5C48" w:rsidRPr="00FC1D12" w:rsidRDefault="003B5C48" w:rsidP="003B5C48">
      <w:pPr>
        <w:pStyle w:val="ListParagraph"/>
        <w:numPr>
          <w:ilvl w:val="0"/>
          <w:numId w:val="5"/>
        </w:numPr>
        <w:snapToGrid w:val="0"/>
        <w:spacing w:after="0"/>
        <w:ind w:leftChars="0"/>
        <w:jc w:val="both"/>
        <w:rPr>
          <w:rFonts w:ascii="Times New Roman" w:hAnsi="Times New Roman" w:cs="Times New Roman"/>
          <w:szCs w:val="20"/>
          <w:lang w:eastAsia="ja-JP"/>
        </w:rPr>
      </w:pPr>
      <w:r w:rsidRPr="00BB7582">
        <w:rPr>
          <w:rFonts w:ascii="Times New Roman" w:hAnsi="Times New Roman" w:cs="Times New Roman"/>
          <w:szCs w:val="20"/>
          <w:lang w:eastAsia="ja-JP"/>
        </w:rPr>
        <w:t>For</w:t>
      </w:r>
      <w:r w:rsidRPr="00FC1D12">
        <w:rPr>
          <w:rFonts w:ascii="Times New Roman" w:hAnsi="Times New Roman" w:cs="Times New Roman"/>
          <w:szCs w:val="20"/>
          <w:lang w:eastAsia="ja-JP"/>
        </w:rPr>
        <w:t xml:space="preserve"> NR-DC (including late drop UEs), ask RAN2 if it is possible to introduce RRC parameters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which configures the reference number of cells for blind detection for MCG and SCG, respectively, and RRC parameters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i/>
          <w:szCs w:val="20"/>
          <w:lang w:eastAsia="ja-JP"/>
        </w:rPr>
        <w:t xml:space="preserve"> </w:t>
      </w:r>
      <w:r w:rsidRPr="00FC1D12">
        <w:rPr>
          <w:rFonts w:ascii="Times New Roman" w:hAnsi="Times New Roman" w:cs="Times New Roman"/>
          <w:szCs w:val="20"/>
          <w:lang w:eastAsia="ja-JP"/>
        </w:rPr>
        <w:t xml:space="preserve">for optional new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that informs the maximum values for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szCs w:val="20"/>
          <w:lang w:eastAsia="ja-JP"/>
        </w:rPr>
        <w:t xml:space="preserve">, respectively. If yes, </w:t>
      </w:r>
    </w:p>
    <w:p w14:paraId="06F46951"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is </w:t>
      </w:r>
    </w:p>
    <w:p w14:paraId="697903C4"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[1, …, </w:t>
      </w:r>
      <w:r w:rsidRPr="00FC1D12">
        <w:rPr>
          <w:rFonts w:ascii="Times New Roman" w:hAnsi="Times New Roman" w:cs="Times New Roman"/>
          <w:i/>
          <w:iCs/>
          <w:szCs w:val="20"/>
          <w:lang w:eastAsia="ja-JP"/>
        </w:rPr>
        <w:t>pdcch-BlindDetectionCA-</w:t>
      </w:r>
      <w:r w:rsidRPr="00FC1D12">
        <w:rPr>
          <w:rFonts w:ascii="Times New Roman" w:hAnsi="Times New Roman" w:cs="Times New Roman"/>
          <w:szCs w:val="20"/>
          <w:lang w:eastAsia="ja-JP"/>
        </w:rPr>
        <w:t xml:space="preserve">1] and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BlindDetectionMCG</w:t>
      </w:r>
      <w:proofErr w:type="spellEnd"/>
      <w:r w:rsidRPr="00FC1D12">
        <w:rPr>
          <w:rFonts w:ascii="Times New Roman" w:hAnsi="Times New Roman" w:cs="Times New Roman"/>
          <w:i/>
          <w:iCs/>
          <w:szCs w:val="20"/>
          <w:lang w:eastAsia="ja-JP"/>
        </w:rPr>
        <w:t>-UE</w:t>
      </w:r>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iCs/>
          <w:szCs w:val="20"/>
          <w:lang w:eastAsia="ja-JP"/>
        </w:rPr>
        <w:t>pdcch</w:t>
      </w:r>
      <w:proofErr w:type="spellEnd"/>
      <w:r w:rsidRPr="00FC1D12">
        <w:rPr>
          <w:rFonts w:ascii="Times New Roman" w:hAnsi="Times New Roman" w:cs="Times New Roman"/>
          <w:i/>
          <w:iCs/>
          <w:szCs w:val="20"/>
          <w:lang w:eastAsia="ja-JP"/>
        </w:rPr>
        <w:t>-</w:t>
      </w:r>
      <w:proofErr w:type="spellStart"/>
      <w:r w:rsidRPr="00FC1D12">
        <w:rPr>
          <w:rFonts w:ascii="Times New Roman" w:hAnsi="Times New Roman" w:cs="Times New Roman"/>
          <w:i/>
          <w:iCs/>
          <w:szCs w:val="20"/>
          <w:lang w:eastAsia="ja-JP"/>
        </w:rPr>
        <w:t>BlindDetectionSCG</w:t>
      </w:r>
      <w:proofErr w:type="spellEnd"/>
      <w:r w:rsidRPr="00FC1D12">
        <w:rPr>
          <w:rFonts w:ascii="Times New Roman" w:hAnsi="Times New Roman" w:cs="Times New Roman"/>
          <w:i/>
          <w:iCs/>
          <w:szCs w:val="20"/>
          <w:lang w:eastAsia="ja-JP"/>
        </w:rPr>
        <w:t xml:space="preserve">-UE &gt;=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iCs/>
          <w:szCs w:val="20"/>
          <w:lang w:eastAsia="ja-JP"/>
        </w:rPr>
        <w:t xml:space="preserve"> </w:t>
      </w:r>
      <w:r w:rsidRPr="00FC1D12">
        <w:rPr>
          <w:rFonts w:ascii="Times New Roman" w:hAnsi="Times New Roman" w:cs="Times New Roman"/>
          <w:szCs w:val="20"/>
          <w:lang w:eastAsia="ja-JP"/>
        </w:rPr>
        <w:t xml:space="preserve">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trike/>
          <w:color w:val="FF0000"/>
          <w:szCs w:val="20"/>
          <w:lang w:eastAsia="ja-JP"/>
        </w:rPr>
        <w:t>, and</w:t>
      </w:r>
    </w:p>
    <w:p w14:paraId="62927102"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trike/>
          <w:color w:val="FF0000"/>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[1, 2, 3] and </w:t>
      </w:r>
      <w:proofErr w:type="spellStart"/>
      <w:r w:rsidRPr="00FC1D12">
        <w:rPr>
          <w:rFonts w:ascii="Times New Roman" w:hAnsi="Times New Roman" w:cs="Times New Roman"/>
          <w:i/>
          <w:iCs/>
          <w:strike/>
          <w:color w:val="FF0000"/>
          <w:szCs w:val="20"/>
          <w:lang w:eastAsia="ja-JP"/>
        </w:rPr>
        <w:t>pdcch</w:t>
      </w:r>
      <w:proofErr w:type="spellEnd"/>
      <w:r w:rsidRPr="00FC1D12">
        <w:rPr>
          <w:rFonts w:ascii="Times New Roman" w:hAnsi="Times New Roman" w:cs="Times New Roman"/>
          <w:i/>
          <w:iCs/>
          <w:strike/>
          <w:color w:val="FF0000"/>
          <w:szCs w:val="20"/>
          <w:lang w:eastAsia="ja-JP"/>
        </w:rPr>
        <w:t>-</w:t>
      </w:r>
      <w:proofErr w:type="spellStart"/>
      <w:r w:rsidRPr="00FC1D12">
        <w:rPr>
          <w:rFonts w:ascii="Times New Roman" w:hAnsi="Times New Roman" w:cs="Times New Roman"/>
          <w:i/>
          <w:iCs/>
          <w:strike/>
          <w:color w:val="FF0000"/>
          <w:szCs w:val="20"/>
          <w:lang w:eastAsia="ja-JP"/>
        </w:rPr>
        <w:t>BlindDetectionMCG</w:t>
      </w:r>
      <w:proofErr w:type="spellEnd"/>
      <w:r w:rsidRPr="00FC1D12">
        <w:rPr>
          <w:rFonts w:ascii="Times New Roman" w:hAnsi="Times New Roman" w:cs="Times New Roman"/>
          <w:i/>
          <w:iCs/>
          <w:strike/>
          <w:color w:val="FF0000"/>
          <w:szCs w:val="20"/>
          <w:lang w:eastAsia="ja-JP"/>
        </w:rPr>
        <w:t>-UE</w:t>
      </w:r>
      <w:r w:rsidRPr="00FC1D12">
        <w:rPr>
          <w:rFonts w:ascii="Times New Roman" w:hAnsi="Times New Roman" w:cs="Times New Roman"/>
          <w:strike/>
          <w:color w:val="FF0000"/>
          <w:szCs w:val="20"/>
          <w:lang w:eastAsia="ja-JP"/>
        </w:rPr>
        <w:t xml:space="preserve"> + </w:t>
      </w:r>
      <w:proofErr w:type="spellStart"/>
      <w:r w:rsidRPr="00FC1D12">
        <w:rPr>
          <w:rFonts w:ascii="Times New Roman" w:hAnsi="Times New Roman" w:cs="Times New Roman"/>
          <w:i/>
          <w:iCs/>
          <w:strike/>
          <w:color w:val="FF0000"/>
          <w:szCs w:val="20"/>
          <w:lang w:eastAsia="ja-JP"/>
        </w:rPr>
        <w:t>pdcch</w:t>
      </w:r>
      <w:proofErr w:type="spellEnd"/>
      <w:r w:rsidRPr="00FC1D12">
        <w:rPr>
          <w:rFonts w:ascii="Times New Roman" w:hAnsi="Times New Roman" w:cs="Times New Roman"/>
          <w:i/>
          <w:iCs/>
          <w:strike/>
          <w:color w:val="FF0000"/>
          <w:szCs w:val="20"/>
          <w:lang w:eastAsia="ja-JP"/>
        </w:rPr>
        <w:t>-</w:t>
      </w:r>
      <w:proofErr w:type="spellStart"/>
      <w:r w:rsidRPr="00FC1D12">
        <w:rPr>
          <w:rFonts w:ascii="Times New Roman" w:hAnsi="Times New Roman" w:cs="Times New Roman"/>
          <w:i/>
          <w:iCs/>
          <w:strike/>
          <w:color w:val="FF0000"/>
          <w:szCs w:val="20"/>
          <w:lang w:eastAsia="ja-JP"/>
        </w:rPr>
        <w:t>BlindDetectionSCG</w:t>
      </w:r>
      <w:proofErr w:type="spellEnd"/>
      <w:r w:rsidRPr="00FC1D12">
        <w:rPr>
          <w:rFonts w:ascii="Times New Roman" w:hAnsi="Times New Roman" w:cs="Times New Roman"/>
          <w:i/>
          <w:iCs/>
          <w:strike/>
          <w:color w:val="FF0000"/>
          <w:szCs w:val="20"/>
          <w:lang w:eastAsia="ja-JP"/>
        </w:rPr>
        <w:t xml:space="preserve">-UE &gt;= </w:t>
      </w:r>
      <w:r w:rsidRPr="00FC1D12">
        <w:rPr>
          <w:rFonts w:ascii="Times New Roman" w:hAnsi="Times New Roman" w:cs="Times New Roman"/>
          <w:strike/>
          <w:color w:val="FF0000"/>
          <w:szCs w:val="20"/>
          <w:lang w:eastAsia="ja-JP"/>
        </w:rPr>
        <w:t xml:space="preserve">the maximum number of DL serving cells over CGs that UE can support if the UE does not report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w:t>
      </w:r>
    </w:p>
    <w:p w14:paraId="27064EC4"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does not report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
    <w:p w14:paraId="38088467"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for NR-CA is re-used as the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 xml:space="preserve"> for NR-DC to determine BD/CCE limit across serving cells over CGs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 xml:space="preserve">, and </w:t>
      </w:r>
    </w:p>
    <w:p w14:paraId="39CC3D08"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number of configured DL serving cells over CGs is used to determine BD/CCE limit across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szCs w:val="20"/>
          <w:lang w:eastAsia="ja-JP"/>
        </w:rPr>
        <w:t>.</w:t>
      </w:r>
    </w:p>
    <w:p w14:paraId="6B4E3F09"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If the UE reports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or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w:t>
      </w:r>
      <w:proofErr w:type="gramStart"/>
      <w:r w:rsidRPr="00FC1D12">
        <w:rPr>
          <w:rFonts w:ascii="Times New Roman" w:hAnsi="Times New Roman" w:cs="Times New Roman"/>
          <w:szCs w:val="20"/>
          <w:lang w:eastAsia="ja-JP"/>
        </w:rPr>
        <w:t>both of them</w:t>
      </w:r>
      <w:proofErr w:type="gramEnd"/>
      <w:r w:rsidRPr="00FC1D12">
        <w:rPr>
          <w:rFonts w:ascii="Times New Roman" w:hAnsi="Times New Roman" w:cs="Times New Roman"/>
          <w:szCs w:val="20"/>
          <w:lang w:eastAsia="ja-JP"/>
        </w:rPr>
        <w:t xml:space="preserve"> are reported (i.e., not either of them).</w:t>
      </w:r>
    </w:p>
    <w:p w14:paraId="33D52206"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BlindDetectionMCG</w:t>
      </w:r>
      <w:proofErr w:type="spellEnd"/>
      <w:r w:rsidRPr="00FC1D12">
        <w:rPr>
          <w:rFonts w:ascii="Times New Roman" w:eastAsia="DengXian" w:hAnsi="Times New Roman" w:cs="Times New Roman"/>
          <w:i/>
          <w:szCs w:val="20"/>
          <w:lang w:eastAsia="ja-JP"/>
        </w:rPr>
        <w:t>-UE</w:t>
      </w:r>
      <w:r w:rsidRPr="00FC1D12">
        <w:rPr>
          <w:rFonts w:ascii="Times New Roman" w:eastAsia="DengXian" w:hAnsi="Times New Roman" w:cs="Times New Roman"/>
          <w:szCs w:val="20"/>
          <w:lang w:eastAsia="ja-JP"/>
        </w:rPr>
        <w:t xml:space="preserve"> and </w:t>
      </w:r>
      <w:proofErr w:type="spellStart"/>
      <w:r w:rsidRPr="00FC1D12">
        <w:rPr>
          <w:rFonts w:ascii="Times New Roman" w:eastAsia="DengXian" w:hAnsi="Times New Roman" w:cs="Times New Roman"/>
          <w:i/>
          <w:szCs w:val="20"/>
          <w:lang w:eastAsia="ja-JP"/>
        </w:rPr>
        <w:t>pdcch</w:t>
      </w:r>
      <w:proofErr w:type="spellEnd"/>
      <w:r w:rsidRPr="00FC1D12">
        <w:rPr>
          <w:rFonts w:ascii="Times New Roman" w:eastAsia="DengXian" w:hAnsi="Times New Roman" w:cs="Times New Roman"/>
          <w:i/>
          <w:szCs w:val="20"/>
          <w:lang w:eastAsia="ja-JP"/>
        </w:rPr>
        <w:t>-</w:t>
      </w:r>
      <w:proofErr w:type="spellStart"/>
      <w:r w:rsidRPr="00FC1D12">
        <w:rPr>
          <w:rFonts w:ascii="Times New Roman" w:eastAsia="DengXian" w:hAnsi="Times New Roman" w:cs="Times New Roman"/>
          <w:i/>
          <w:szCs w:val="20"/>
          <w:lang w:eastAsia="ja-JP"/>
        </w:rPr>
        <w:t>BlindDetectionSCG</w:t>
      </w:r>
      <w:proofErr w:type="spellEnd"/>
      <w:r w:rsidRPr="00FC1D12">
        <w:rPr>
          <w:rFonts w:ascii="Times New Roman" w:eastAsia="DengXian" w:hAnsi="Times New Roman" w:cs="Times New Roman"/>
          <w:i/>
          <w:szCs w:val="20"/>
          <w:lang w:eastAsia="ja-JP"/>
        </w:rPr>
        <w:t>-UE</w:t>
      </w:r>
      <w:r w:rsidRPr="00FC1D12">
        <w:rPr>
          <w:rFonts w:ascii="Times New Roman" w:hAnsi="Times New Roman" w:cs="Times New Roman"/>
          <w:szCs w:val="20"/>
          <w:lang w:eastAsia="ja-JP"/>
        </w:rPr>
        <w:t xml:space="preserve"> are per UE capability </w:t>
      </w:r>
      <w:proofErr w:type="spellStart"/>
      <w:r w:rsidRPr="00FC1D12">
        <w:rPr>
          <w:rFonts w:ascii="Times New Roman" w:hAnsi="Times New Roman" w:cs="Times New Roman"/>
          <w:szCs w:val="20"/>
          <w:lang w:eastAsia="ja-JP"/>
        </w:rPr>
        <w:t>signalling</w:t>
      </w:r>
      <w:proofErr w:type="spellEnd"/>
      <w:r w:rsidRPr="00FC1D12">
        <w:rPr>
          <w:rFonts w:ascii="Times New Roman" w:hAnsi="Times New Roman" w:cs="Times New Roman"/>
          <w:szCs w:val="20"/>
          <w:lang w:eastAsia="ja-JP"/>
        </w:rPr>
        <w:t>.</w:t>
      </w:r>
    </w:p>
    <w:p w14:paraId="12870D6F"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trike/>
          <w:color w:val="FF0000"/>
          <w:szCs w:val="20"/>
          <w:highlight w:val="yellow"/>
          <w:lang w:eastAsia="ja-JP"/>
        </w:rPr>
        <w:t>FFS:</w:t>
      </w:r>
      <w:r w:rsidRPr="00FC1D12">
        <w:rPr>
          <w:rFonts w:ascii="Times New Roman" w:hAnsi="Times New Roman" w:cs="Times New Roman"/>
          <w:strike/>
          <w:color w:val="FF0000"/>
          <w:szCs w:val="20"/>
          <w:lang w:eastAsia="ja-JP"/>
        </w:rPr>
        <w:t xml:space="preserve"> If the UE does not report </w:t>
      </w:r>
      <w:proofErr w:type="spellStart"/>
      <w:r w:rsidRPr="00FC1D12">
        <w:rPr>
          <w:rFonts w:ascii="Times New Roman" w:hAnsi="Times New Roman" w:cs="Times New Roman"/>
          <w:i/>
          <w:iCs/>
          <w:strike/>
          <w:color w:val="FF0000"/>
          <w:szCs w:val="20"/>
          <w:lang w:eastAsia="ja-JP"/>
        </w:rPr>
        <w:t>pdcch-BlindDetectionCA</w:t>
      </w:r>
      <w:proofErr w:type="spellEnd"/>
      <w:r w:rsidRPr="00FC1D12">
        <w:rPr>
          <w:rFonts w:ascii="Times New Roman" w:hAnsi="Times New Roman" w:cs="Times New Roman"/>
          <w:iCs/>
          <w:strike/>
          <w:color w:val="FF0000"/>
          <w:szCs w:val="20"/>
          <w:lang w:eastAsia="ja-JP"/>
        </w:rPr>
        <w:t xml:space="preserve">, the UE must support at least one NR-DC band combination where the UE </w:t>
      </w:r>
      <w:proofErr w:type="spellStart"/>
      <w:r w:rsidRPr="00FC1D12">
        <w:rPr>
          <w:rFonts w:ascii="Times New Roman" w:hAnsi="Times New Roman" w:cs="Times New Roman"/>
          <w:iCs/>
          <w:strike/>
          <w:color w:val="FF0000"/>
          <w:szCs w:val="20"/>
          <w:lang w:eastAsia="ja-JP"/>
        </w:rPr>
        <w:t>behaviour</w:t>
      </w:r>
      <w:proofErr w:type="spellEnd"/>
      <w:r w:rsidRPr="00FC1D12">
        <w:rPr>
          <w:rFonts w:ascii="Times New Roman" w:hAnsi="Times New Roman" w:cs="Times New Roman"/>
          <w:iCs/>
          <w:strike/>
          <w:color w:val="FF0000"/>
          <w:szCs w:val="20"/>
          <w:lang w:eastAsia="ja-JP"/>
        </w:rPr>
        <w:t xml:space="preserve"> of blind decoding operation is the same as in Rel.15 NR-CA</w:t>
      </w:r>
      <w:r w:rsidRPr="00FC1D12">
        <w:rPr>
          <w:rFonts w:ascii="Times New Roman" w:hAnsi="Times New Roman" w:cs="Times New Roman"/>
          <w:iCs/>
          <w:szCs w:val="20"/>
          <w:lang w:eastAsia="ja-JP"/>
        </w:rPr>
        <w:t>.</w:t>
      </w:r>
    </w:p>
    <w:p w14:paraId="621B1937"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For MCG and SCG, the UE calculates BD/CCE limit for the CGs by using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respectively.</w:t>
      </w:r>
    </w:p>
    <w:p w14:paraId="44A32E2B"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 xml:space="preserve">The value range of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and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is [1, 2, …, 15].</w:t>
      </w:r>
    </w:p>
    <w:p w14:paraId="432F03A2"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w:t>
      </w:r>
      <w:proofErr w:type="spellStart"/>
      <w:r w:rsidRPr="00FC1D12">
        <w:rPr>
          <w:rFonts w:ascii="Times New Roman" w:hAnsi="Times New Roman" w:cs="Times New Roman"/>
          <w:i/>
          <w:szCs w:val="20"/>
          <w:lang w:eastAsia="ja-JP"/>
        </w:rPr>
        <w:t>pdcch-BlindDetectionCA</w:t>
      </w:r>
      <w:proofErr w:type="spellEnd"/>
      <w:r w:rsidRPr="00FC1D12">
        <w:rPr>
          <w:rFonts w:ascii="Times New Roman" w:hAnsi="Times New Roman" w:cs="Times New Roman"/>
          <w:szCs w:val="20"/>
          <w:lang w:eastAsia="ja-JP"/>
        </w:rPr>
        <w:t xml:space="preserve"> 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szCs w:val="20"/>
          <w:lang w:eastAsia="ja-JP"/>
        </w:rPr>
        <w:t>pdcch-BlindDetectionMCG</w:t>
      </w:r>
      <w:proofErr w:type="spellEnd"/>
      <w:r w:rsidRPr="00FC1D12">
        <w:rPr>
          <w:rFonts w:ascii="Times New Roman" w:hAnsi="Times New Roman" w:cs="Times New Roman"/>
          <w:szCs w:val="20"/>
          <w:lang w:eastAsia="ja-JP"/>
        </w:rPr>
        <w:t xml:space="preserve"> + </w:t>
      </w:r>
      <w:proofErr w:type="spellStart"/>
      <w:r w:rsidRPr="00FC1D12">
        <w:rPr>
          <w:rFonts w:ascii="Times New Roman" w:hAnsi="Times New Roman" w:cs="Times New Roman"/>
          <w:i/>
          <w:szCs w:val="20"/>
          <w:lang w:eastAsia="ja-JP"/>
        </w:rPr>
        <w:t>pdcch-BlindDetectionSCG</w:t>
      </w:r>
      <w:proofErr w:type="spellEnd"/>
      <w:r w:rsidRPr="00FC1D12">
        <w:rPr>
          <w:rFonts w:ascii="Times New Roman" w:hAnsi="Times New Roman" w:cs="Times New Roman"/>
          <w:szCs w:val="20"/>
          <w:lang w:eastAsia="ja-JP"/>
        </w:rPr>
        <w:t xml:space="preserve"> &lt;= the number of configured DL serving cells over CGs if the UE does not report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
          <w:szCs w:val="20"/>
          <w:lang w:eastAsia="ja-JP"/>
        </w:rPr>
        <w:t>.</w:t>
      </w:r>
    </w:p>
    <w:p w14:paraId="7DAB39C9"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iCs/>
          <w:szCs w:val="20"/>
          <w:lang w:eastAsia="ja-JP"/>
        </w:rPr>
        <w:t xml:space="preserve">For a UE configured with NR-DC, </w:t>
      </w:r>
      <w:r w:rsidRPr="00FC1D12">
        <w:rPr>
          <w:rFonts w:ascii="Times New Roman" w:hAnsi="Times New Roman" w:cs="Times New Roman"/>
          <w:szCs w:val="20"/>
          <w:lang w:eastAsia="ja-JP"/>
        </w:rPr>
        <w:t xml:space="preserve">if the UE reports </w:t>
      </w:r>
      <w:proofErr w:type="spellStart"/>
      <w:r w:rsidRPr="00FC1D12">
        <w:rPr>
          <w:rFonts w:ascii="Times New Roman" w:hAnsi="Times New Roman" w:cs="Times New Roman"/>
          <w:i/>
          <w:iCs/>
          <w:szCs w:val="20"/>
          <w:lang w:eastAsia="ja-JP"/>
        </w:rPr>
        <w:t>pdcch-BlindDetectionCA</w:t>
      </w:r>
      <w:proofErr w:type="spellEnd"/>
      <w:r w:rsidRPr="00FC1D12">
        <w:rPr>
          <w:rFonts w:ascii="Times New Roman" w:hAnsi="Times New Roman" w:cs="Times New Roman"/>
          <w:iCs/>
          <w:szCs w:val="20"/>
          <w:lang w:eastAsia="ja-JP"/>
        </w:rPr>
        <w:t xml:space="preserve">, the UE is always configured with </w:t>
      </w:r>
      <w:proofErr w:type="spellStart"/>
      <w:r w:rsidRPr="00FC1D12">
        <w:rPr>
          <w:rFonts w:ascii="Times New Roman" w:hAnsi="Times New Roman" w:cs="Times New Roman"/>
          <w:i/>
          <w:iCs/>
          <w:szCs w:val="20"/>
          <w:lang w:eastAsia="ja-JP"/>
        </w:rPr>
        <w:t>pdcch-BlindDetectionMCG</w:t>
      </w:r>
      <w:proofErr w:type="spellEnd"/>
      <w:r w:rsidRPr="00FC1D12">
        <w:rPr>
          <w:rFonts w:ascii="Times New Roman" w:hAnsi="Times New Roman" w:cs="Times New Roman"/>
          <w:iCs/>
          <w:szCs w:val="20"/>
          <w:lang w:eastAsia="ja-JP"/>
        </w:rPr>
        <w:t xml:space="preserve"> and </w:t>
      </w:r>
      <w:proofErr w:type="spellStart"/>
      <w:r w:rsidRPr="00FC1D12">
        <w:rPr>
          <w:rFonts w:ascii="Times New Roman" w:hAnsi="Times New Roman" w:cs="Times New Roman"/>
          <w:i/>
          <w:iCs/>
          <w:szCs w:val="20"/>
          <w:lang w:eastAsia="ja-JP"/>
        </w:rPr>
        <w:t>pdcch-BlindDetectionSCG</w:t>
      </w:r>
      <w:proofErr w:type="spellEnd"/>
      <w:r w:rsidRPr="00FC1D12">
        <w:rPr>
          <w:rFonts w:ascii="Times New Roman" w:hAnsi="Times New Roman" w:cs="Times New Roman"/>
          <w:iCs/>
          <w:szCs w:val="20"/>
          <w:lang w:eastAsia="ja-JP"/>
        </w:rPr>
        <w:t>.</w:t>
      </w:r>
    </w:p>
    <w:p w14:paraId="2CD4CF5A" w14:textId="77777777" w:rsidR="003B5C48" w:rsidRPr="00FC1D12" w:rsidRDefault="003B5C48" w:rsidP="003B5C48">
      <w:pPr>
        <w:pStyle w:val="ListParagraph"/>
        <w:numPr>
          <w:ilvl w:val="2"/>
          <w:numId w:val="5"/>
        </w:numPr>
        <w:snapToGrid w:val="0"/>
        <w:spacing w:after="0"/>
        <w:ind w:leftChars="0"/>
        <w:jc w:val="both"/>
        <w:rPr>
          <w:rFonts w:ascii="Times New Roman" w:hAnsi="Times New Roman" w:cs="Times New Roman"/>
          <w:szCs w:val="20"/>
          <w:lang w:eastAsia="ja-JP"/>
        </w:rPr>
      </w:pPr>
      <w:r w:rsidRPr="00FF7602">
        <w:rPr>
          <w:rFonts w:ascii="Times New Roman" w:eastAsia="DengXian" w:hAnsi="Times New Roman" w:cs="Times New Roman"/>
          <w:iCs/>
          <w:strike/>
          <w:color w:val="FF0000"/>
          <w:szCs w:val="20"/>
          <w:highlight w:val="yellow"/>
          <w:lang w:eastAsia="ja-JP"/>
        </w:rPr>
        <w:t>FFS:</w:t>
      </w:r>
      <w:r w:rsidRPr="00FF7602">
        <w:rPr>
          <w:rFonts w:ascii="Times New Roman" w:eastAsia="DengXian" w:hAnsi="Times New Roman" w:cs="Times New Roman"/>
          <w:iCs/>
          <w:strike/>
          <w:color w:val="FF0000"/>
          <w:szCs w:val="20"/>
          <w:lang w:eastAsia="ja-JP"/>
        </w:rPr>
        <w:t xml:space="preserve"> </w:t>
      </w:r>
      <w:r w:rsidRPr="00FC1D12">
        <w:rPr>
          <w:rFonts w:ascii="Times New Roman" w:hAnsi="Times New Roman" w:cs="Times New Roman"/>
          <w:szCs w:val="20"/>
          <w:lang w:eastAsia="ja-JP"/>
        </w:rPr>
        <w:t xml:space="preserve">if the UE does not report </w:t>
      </w:r>
      <w:proofErr w:type="spellStart"/>
      <w:r w:rsidRPr="00FC1D12">
        <w:rPr>
          <w:rFonts w:ascii="Times New Roman" w:hAnsi="Times New Roman" w:cs="Times New Roman"/>
          <w:i/>
          <w:iCs/>
          <w:szCs w:val="20"/>
          <w:lang w:eastAsia="ja-JP"/>
        </w:rPr>
        <w:t>pdcch-BlindDetectionCA</w:t>
      </w:r>
      <w:proofErr w:type="spellEnd"/>
      <w:r w:rsidRPr="00FF7602">
        <w:rPr>
          <w:rFonts w:ascii="Times New Roman" w:hAnsi="Times New Roman" w:cs="Times New Roman" w:hint="eastAsia"/>
          <w:iCs/>
          <w:color w:val="FF0000"/>
          <w:szCs w:val="20"/>
          <w:u w:val="single"/>
          <w:lang w:eastAsia="ja-JP"/>
        </w:rPr>
        <w:t xml:space="preserve">, the UE is not configured with </w:t>
      </w:r>
      <w:proofErr w:type="spellStart"/>
      <w:r w:rsidRPr="00FF7602">
        <w:rPr>
          <w:rFonts w:ascii="Times New Roman" w:hAnsi="Times New Roman" w:cs="Times New Roman"/>
          <w:i/>
          <w:iCs/>
          <w:color w:val="FF0000"/>
          <w:szCs w:val="20"/>
          <w:u w:val="single"/>
          <w:lang w:eastAsia="ja-JP"/>
        </w:rPr>
        <w:t>pdcch-BlindDetectionMCG</w:t>
      </w:r>
      <w:proofErr w:type="spellEnd"/>
      <w:r w:rsidRPr="00FF7602">
        <w:rPr>
          <w:rFonts w:ascii="Times New Roman" w:hAnsi="Times New Roman" w:cs="Times New Roman"/>
          <w:iCs/>
          <w:color w:val="FF0000"/>
          <w:szCs w:val="20"/>
          <w:u w:val="single"/>
          <w:lang w:eastAsia="ja-JP"/>
        </w:rPr>
        <w:t xml:space="preserve"> and </w:t>
      </w:r>
      <w:proofErr w:type="spellStart"/>
      <w:r w:rsidRPr="00FF7602">
        <w:rPr>
          <w:rFonts w:ascii="Times New Roman" w:hAnsi="Times New Roman" w:cs="Times New Roman"/>
          <w:i/>
          <w:iCs/>
          <w:color w:val="FF0000"/>
          <w:szCs w:val="20"/>
          <w:u w:val="single"/>
          <w:lang w:eastAsia="ja-JP"/>
        </w:rPr>
        <w:t>pdcch-BlindDetectionSCG</w:t>
      </w:r>
      <w:proofErr w:type="spellEnd"/>
      <w:r w:rsidRPr="00FC1D12">
        <w:rPr>
          <w:rFonts w:ascii="Times New Roman" w:hAnsi="Times New Roman" w:cs="Times New Roman"/>
          <w:iCs/>
          <w:szCs w:val="20"/>
          <w:lang w:eastAsia="ja-JP"/>
        </w:rPr>
        <w:t>.</w:t>
      </w:r>
    </w:p>
    <w:p w14:paraId="7B2388EE" w14:textId="77777777" w:rsidR="003B5C48" w:rsidRPr="00FC1D12" w:rsidRDefault="003B5C48" w:rsidP="003B5C48">
      <w:pPr>
        <w:pStyle w:val="ListParagraph"/>
        <w:numPr>
          <w:ilvl w:val="1"/>
          <w:numId w:val="5"/>
        </w:numPr>
        <w:snapToGrid w:val="0"/>
        <w:spacing w:after="0"/>
        <w:ind w:leftChars="0"/>
        <w:jc w:val="both"/>
        <w:rPr>
          <w:rFonts w:ascii="Times New Roman" w:hAnsi="Times New Roman" w:cs="Times New Roman"/>
          <w:szCs w:val="20"/>
          <w:lang w:eastAsia="ja-JP"/>
        </w:rPr>
      </w:pPr>
      <w:r w:rsidRPr="00FC1D12">
        <w:rPr>
          <w:rFonts w:ascii="Times New Roman" w:hAnsi="Times New Roman" w:cs="Times New Roman"/>
          <w:szCs w:val="20"/>
          <w:lang w:eastAsia="ja-JP"/>
        </w:rPr>
        <w:t>The information exchange between MCG and SCG (if any) is up to RAN2/RAN3 to discuss.</w:t>
      </w:r>
    </w:p>
    <w:p w14:paraId="1D455E68" w14:textId="77777777" w:rsidR="000D630D" w:rsidRPr="003B5C48" w:rsidRDefault="000D630D" w:rsidP="00F93190">
      <w:pPr>
        <w:rPr>
          <w:lang w:eastAsia="ja-JP"/>
        </w:rPr>
      </w:pPr>
    </w:p>
    <w:sectPr w:rsidR="000D630D" w:rsidRPr="003B5C48"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C7C5E" w14:textId="77777777" w:rsidR="00A35EE5" w:rsidRDefault="00A35EE5" w:rsidP="00C36A51">
      <w:pPr>
        <w:spacing w:after="0" w:line="240" w:lineRule="auto"/>
      </w:pPr>
      <w:r>
        <w:separator/>
      </w:r>
    </w:p>
  </w:endnote>
  <w:endnote w:type="continuationSeparator" w:id="0">
    <w:p w14:paraId="69415CCD" w14:textId="77777777" w:rsidR="00A35EE5" w:rsidRDefault="00A35EE5"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37208" w14:textId="77777777" w:rsidR="00A35EE5" w:rsidRDefault="00A35EE5" w:rsidP="00C36A51">
      <w:pPr>
        <w:spacing w:after="0" w:line="240" w:lineRule="auto"/>
      </w:pPr>
      <w:r>
        <w:separator/>
      </w:r>
    </w:p>
  </w:footnote>
  <w:footnote w:type="continuationSeparator" w:id="0">
    <w:p w14:paraId="1315A92F" w14:textId="77777777" w:rsidR="00A35EE5" w:rsidRDefault="00A35EE5"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D2463"/>
    <w:multiLevelType w:val="hybridMultilevel"/>
    <w:tmpl w:val="036CB6B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7"/>
  </w:num>
  <w:num w:numId="3">
    <w:abstractNumId w:val="12"/>
  </w:num>
  <w:num w:numId="4">
    <w:abstractNumId w:val="16"/>
  </w:num>
  <w:num w:numId="5">
    <w:abstractNumId w:val="5"/>
  </w:num>
  <w:num w:numId="6">
    <w:abstractNumId w:val="6"/>
  </w:num>
  <w:num w:numId="7">
    <w:abstractNumId w:val="0"/>
  </w:num>
  <w:num w:numId="8">
    <w:abstractNumId w:val="21"/>
  </w:num>
  <w:num w:numId="9">
    <w:abstractNumId w:val="1"/>
  </w:num>
  <w:num w:numId="10">
    <w:abstractNumId w:val="13"/>
  </w:num>
  <w:num w:numId="11">
    <w:abstractNumId w:val="10"/>
  </w:num>
  <w:num w:numId="12">
    <w:abstractNumId w:val="7"/>
  </w:num>
  <w:num w:numId="13">
    <w:abstractNumId w:val="22"/>
  </w:num>
  <w:num w:numId="14">
    <w:abstractNumId w:val="15"/>
  </w:num>
  <w:num w:numId="15">
    <w:abstractNumId w:val="19"/>
  </w:num>
  <w:num w:numId="16">
    <w:abstractNumId w:val="9"/>
  </w:num>
  <w:num w:numId="17">
    <w:abstractNumId w:val="2"/>
  </w:num>
  <w:num w:numId="18">
    <w:abstractNumId w:val="14"/>
  </w:num>
  <w:num w:numId="19">
    <w:abstractNumId w:val="3"/>
  </w:num>
  <w:num w:numId="20">
    <w:abstractNumId w:val="4"/>
  </w:num>
  <w:num w:numId="21">
    <w:abstractNumId w:val="18"/>
  </w:num>
  <w:num w:numId="22">
    <w:abstractNumId w:val="20"/>
  </w:num>
  <w:num w:numId="2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Kazuki Takeda">
    <w15:presenceInfo w15:providerId="AD" w15:userId="S::ktakeda@qti.qualcomm.com::adb95f41-5a1f-4fde-9543-a06cff7fa25b"/>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74F3"/>
    <w:rsid w:val="00010939"/>
    <w:rsid w:val="00011EE5"/>
    <w:rsid w:val="0001306D"/>
    <w:rsid w:val="000132C0"/>
    <w:rsid w:val="0001373F"/>
    <w:rsid w:val="00014E90"/>
    <w:rsid w:val="00016D71"/>
    <w:rsid w:val="00016DD8"/>
    <w:rsid w:val="0001771D"/>
    <w:rsid w:val="0002302F"/>
    <w:rsid w:val="0002324D"/>
    <w:rsid w:val="00024FB8"/>
    <w:rsid w:val="0002555D"/>
    <w:rsid w:val="00026B39"/>
    <w:rsid w:val="00030182"/>
    <w:rsid w:val="000332F4"/>
    <w:rsid w:val="000343F8"/>
    <w:rsid w:val="00034BF4"/>
    <w:rsid w:val="00035B1E"/>
    <w:rsid w:val="00044A31"/>
    <w:rsid w:val="00045007"/>
    <w:rsid w:val="000455AA"/>
    <w:rsid w:val="00045CC4"/>
    <w:rsid w:val="0004774D"/>
    <w:rsid w:val="00052185"/>
    <w:rsid w:val="000559AF"/>
    <w:rsid w:val="000579BF"/>
    <w:rsid w:val="00060185"/>
    <w:rsid w:val="000633AA"/>
    <w:rsid w:val="00063E9F"/>
    <w:rsid w:val="000645FA"/>
    <w:rsid w:val="00064A34"/>
    <w:rsid w:val="00064BAB"/>
    <w:rsid w:val="0006750C"/>
    <w:rsid w:val="00070216"/>
    <w:rsid w:val="00071FA1"/>
    <w:rsid w:val="000727D0"/>
    <w:rsid w:val="0007408C"/>
    <w:rsid w:val="00077E15"/>
    <w:rsid w:val="00080C0B"/>
    <w:rsid w:val="00081A5B"/>
    <w:rsid w:val="00082736"/>
    <w:rsid w:val="000834FA"/>
    <w:rsid w:val="000841F3"/>
    <w:rsid w:val="00087B68"/>
    <w:rsid w:val="000908C7"/>
    <w:rsid w:val="000944A9"/>
    <w:rsid w:val="00095201"/>
    <w:rsid w:val="000A0AF1"/>
    <w:rsid w:val="000A41E3"/>
    <w:rsid w:val="000A6FB7"/>
    <w:rsid w:val="000B1256"/>
    <w:rsid w:val="000B1FEB"/>
    <w:rsid w:val="000B3E55"/>
    <w:rsid w:val="000B4E32"/>
    <w:rsid w:val="000B51D1"/>
    <w:rsid w:val="000B55A8"/>
    <w:rsid w:val="000B6532"/>
    <w:rsid w:val="000B6B1D"/>
    <w:rsid w:val="000C0894"/>
    <w:rsid w:val="000C0FF5"/>
    <w:rsid w:val="000C2ECF"/>
    <w:rsid w:val="000C4526"/>
    <w:rsid w:val="000C4C32"/>
    <w:rsid w:val="000C5FE4"/>
    <w:rsid w:val="000C6F7A"/>
    <w:rsid w:val="000D3B1E"/>
    <w:rsid w:val="000D630D"/>
    <w:rsid w:val="000D7295"/>
    <w:rsid w:val="000E2E73"/>
    <w:rsid w:val="000E5480"/>
    <w:rsid w:val="000E699F"/>
    <w:rsid w:val="000F1204"/>
    <w:rsid w:val="000F243A"/>
    <w:rsid w:val="000F398F"/>
    <w:rsid w:val="000F4510"/>
    <w:rsid w:val="000F5CF8"/>
    <w:rsid w:val="000F5E95"/>
    <w:rsid w:val="00100AAF"/>
    <w:rsid w:val="00102AB2"/>
    <w:rsid w:val="001037BC"/>
    <w:rsid w:val="001061ED"/>
    <w:rsid w:val="0010775F"/>
    <w:rsid w:val="00113F39"/>
    <w:rsid w:val="0011417F"/>
    <w:rsid w:val="001143DD"/>
    <w:rsid w:val="001150F9"/>
    <w:rsid w:val="001173A7"/>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9DD"/>
    <w:rsid w:val="00142ECD"/>
    <w:rsid w:val="00144B2A"/>
    <w:rsid w:val="00145005"/>
    <w:rsid w:val="00146088"/>
    <w:rsid w:val="0015204B"/>
    <w:rsid w:val="00153738"/>
    <w:rsid w:val="00153776"/>
    <w:rsid w:val="001548AA"/>
    <w:rsid w:val="00155BC7"/>
    <w:rsid w:val="001566E9"/>
    <w:rsid w:val="00156907"/>
    <w:rsid w:val="001601F6"/>
    <w:rsid w:val="001611E3"/>
    <w:rsid w:val="001632CA"/>
    <w:rsid w:val="0016624B"/>
    <w:rsid w:val="00167168"/>
    <w:rsid w:val="00170259"/>
    <w:rsid w:val="00172FA6"/>
    <w:rsid w:val="00180093"/>
    <w:rsid w:val="001805DC"/>
    <w:rsid w:val="00182038"/>
    <w:rsid w:val="001832B6"/>
    <w:rsid w:val="001859DC"/>
    <w:rsid w:val="00191EE0"/>
    <w:rsid w:val="00192E6F"/>
    <w:rsid w:val="00195C95"/>
    <w:rsid w:val="001969CE"/>
    <w:rsid w:val="001A298B"/>
    <w:rsid w:val="001A3173"/>
    <w:rsid w:val="001A32C9"/>
    <w:rsid w:val="001A4FED"/>
    <w:rsid w:val="001B1F87"/>
    <w:rsid w:val="001B6E1D"/>
    <w:rsid w:val="001C1854"/>
    <w:rsid w:val="001C35B8"/>
    <w:rsid w:val="001C3853"/>
    <w:rsid w:val="001C5862"/>
    <w:rsid w:val="001C6238"/>
    <w:rsid w:val="001C62FE"/>
    <w:rsid w:val="001C72FD"/>
    <w:rsid w:val="001D09D2"/>
    <w:rsid w:val="001D0E5A"/>
    <w:rsid w:val="001D3F45"/>
    <w:rsid w:val="001E345E"/>
    <w:rsid w:val="001E5E97"/>
    <w:rsid w:val="001E7D71"/>
    <w:rsid w:val="001F0DD7"/>
    <w:rsid w:val="001F1609"/>
    <w:rsid w:val="001F5080"/>
    <w:rsid w:val="00200AFF"/>
    <w:rsid w:val="00201F3B"/>
    <w:rsid w:val="0020502E"/>
    <w:rsid w:val="00206A6F"/>
    <w:rsid w:val="00207DAB"/>
    <w:rsid w:val="00211A0E"/>
    <w:rsid w:val="00212AF6"/>
    <w:rsid w:val="002131BA"/>
    <w:rsid w:val="0021693E"/>
    <w:rsid w:val="00224A4A"/>
    <w:rsid w:val="00232D4E"/>
    <w:rsid w:val="00240469"/>
    <w:rsid w:val="00242E45"/>
    <w:rsid w:val="002442D1"/>
    <w:rsid w:val="00247159"/>
    <w:rsid w:val="002479A8"/>
    <w:rsid w:val="00251AC4"/>
    <w:rsid w:val="002531D5"/>
    <w:rsid w:val="00253AB9"/>
    <w:rsid w:val="002579ED"/>
    <w:rsid w:val="00260D13"/>
    <w:rsid w:val="00262EF4"/>
    <w:rsid w:val="00263281"/>
    <w:rsid w:val="00263B7F"/>
    <w:rsid w:val="00263D30"/>
    <w:rsid w:val="00264681"/>
    <w:rsid w:val="00264F9B"/>
    <w:rsid w:val="00265573"/>
    <w:rsid w:val="002713BE"/>
    <w:rsid w:val="002750AE"/>
    <w:rsid w:val="00275A8F"/>
    <w:rsid w:val="002761FC"/>
    <w:rsid w:val="002833D2"/>
    <w:rsid w:val="002836D9"/>
    <w:rsid w:val="0028372F"/>
    <w:rsid w:val="002852A0"/>
    <w:rsid w:val="00287880"/>
    <w:rsid w:val="002879AA"/>
    <w:rsid w:val="002912FF"/>
    <w:rsid w:val="00291B58"/>
    <w:rsid w:val="002A5F31"/>
    <w:rsid w:val="002B0948"/>
    <w:rsid w:val="002B094B"/>
    <w:rsid w:val="002B0BFF"/>
    <w:rsid w:val="002B0ED9"/>
    <w:rsid w:val="002B0FDF"/>
    <w:rsid w:val="002B1F05"/>
    <w:rsid w:val="002B4621"/>
    <w:rsid w:val="002B75BA"/>
    <w:rsid w:val="002B7BE1"/>
    <w:rsid w:val="002C17F7"/>
    <w:rsid w:val="002C380F"/>
    <w:rsid w:val="002C3D72"/>
    <w:rsid w:val="002C40AE"/>
    <w:rsid w:val="002C640A"/>
    <w:rsid w:val="002C67AF"/>
    <w:rsid w:val="002C68D6"/>
    <w:rsid w:val="002C7974"/>
    <w:rsid w:val="002D00DC"/>
    <w:rsid w:val="002D4207"/>
    <w:rsid w:val="002D6266"/>
    <w:rsid w:val="002E1B38"/>
    <w:rsid w:val="002E1EE5"/>
    <w:rsid w:val="002E2775"/>
    <w:rsid w:val="002E61BD"/>
    <w:rsid w:val="002E6BE2"/>
    <w:rsid w:val="002F0803"/>
    <w:rsid w:val="002F1137"/>
    <w:rsid w:val="002F1178"/>
    <w:rsid w:val="002F2B3A"/>
    <w:rsid w:val="002F4A52"/>
    <w:rsid w:val="002F5202"/>
    <w:rsid w:val="002F70F0"/>
    <w:rsid w:val="002F759A"/>
    <w:rsid w:val="00303732"/>
    <w:rsid w:val="00304553"/>
    <w:rsid w:val="00304C04"/>
    <w:rsid w:val="00304D9D"/>
    <w:rsid w:val="00307155"/>
    <w:rsid w:val="00311752"/>
    <w:rsid w:val="00312338"/>
    <w:rsid w:val="00312BC2"/>
    <w:rsid w:val="0031363D"/>
    <w:rsid w:val="00313642"/>
    <w:rsid w:val="00313BD0"/>
    <w:rsid w:val="0031477B"/>
    <w:rsid w:val="00320063"/>
    <w:rsid w:val="003204FC"/>
    <w:rsid w:val="00321BB2"/>
    <w:rsid w:val="00323DAF"/>
    <w:rsid w:val="003258E2"/>
    <w:rsid w:val="00325BB1"/>
    <w:rsid w:val="00326701"/>
    <w:rsid w:val="00327342"/>
    <w:rsid w:val="003306DF"/>
    <w:rsid w:val="00336358"/>
    <w:rsid w:val="00336BD4"/>
    <w:rsid w:val="00336F88"/>
    <w:rsid w:val="003424D6"/>
    <w:rsid w:val="003425AC"/>
    <w:rsid w:val="0034469D"/>
    <w:rsid w:val="00344CEE"/>
    <w:rsid w:val="00347F7A"/>
    <w:rsid w:val="00351C00"/>
    <w:rsid w:val="003527F5"/>
    <w:rsid w:val="00353D00"/>
    <w:rsid w:val="00354D57"/>
    <w:rsid w:val="00356F44"/>
    <w:rsid w:val="00357502"/>
    <w:rsid w:val="003575DD"/>
    <w:rsid w:val="003606A5"/>
    <w:rsid w:val="00362C43"/>
    <w:rsid w:val="003634A6"/>
    <w:rsid w:val="00366F01"/>
    <w:rsid w:val="003671C9"/>
    <w:rsid w:val="00367769"/>
    <w:rsid w:val="003714F0"/>
    <w:rsid w:val="00372D3D"/>
    <w:rsid w:val="00373650"/>
    <w:rsid w:val="00375A56"/>
    <w:rsid w:val="00375D76"/>
    <w:rsid w:val="00377834"/>
    <w:rsid w:val="00385EB0"/>
    <w:rsid w:val="0038684B"/>
    <w:rsid w:val="00390670"/>
    <w:rsid w:val="00390E66"/>
    <w:rsid w:val="0039638A"/>
    <w:rsid w:val="00396AE5"/>
    <w:rsid w:val="003A01E5"/>
    <w:rsid w:val="003A0EFD"/>
    <w:rsid w:val="003A1BD0"/>
    <w:rsid w:val="003A50D2"/>
    <w:rsid w:val="003A622E"/>
    <w:rsid w:val="003A75EB"/>
    <w:rsid w:val="003B0EDF"/>
    <w:rsid w:val="003B4EF0"/>
    <w:rsid w:val="003B50F1"/>
    <w:rsid w:val="003B579F"/>
    <w:rsid w:val="003B5C48"/>
    <w:rsid w:val="003B6669"/>
    <w:rsid w:val="003C14EA"/>
    <w:rsid w:val="003C349A"/>
    <w:rsid w:val="003C4B61"/>
    <w:rsid w:val="003C56A1"/>
    <w:rsid w:val="003C56E0"/>
    <w:rsid w:val="003C5DE1"/>
    <w:rsid w:val="003C73CA"/>
    <w:rsid w:val="003D1D2B"/>
    <w:rsid w:val="003D45C0"/>
    <w:rsid w:val="003D525A"/>
    <w:rsid w:val="003D548E"/>
    <w:rsid w:val="003E3A52"/>
    <w:rsid w:val="003E5FE2"/>
    <w:rsid w:val="003F0A9E"/>
    <w:rsid w:val="003F6844"/>
    <w:rsid w:val="003F74D8"/>
    <w:rsid w:val="003F786B"/>
    <w:rsid w:val="003F795E"/>
    <w:rsid w:val="003F7EED"/>
    <w:rsid w:val="00400482"/>
    <w:rsid w:val="00401BDD"/>
    <w:rsid w:val="00406256"/>
    <w:rsid w:val="00411096"/>
    <w:rsid w:val="004137F9"/>
    <w:rsid w:val="0041490C"/>
    <w:rsid w:val="00415929"/>
    <w:rsid w:val="0042157B"/>
    <w:rsid w:val="004243FC"/>
    <w:rsid w:val="00424962"/>
    <w:rsid w:val="00424CD0"/>
    <w:rsid w:val="00424EAE"/>
    <w:rsid w:val="004266EB"/>
    <w:rsid w:val="00427CD8"/>
    <w:rsid w:val="0043093C"/>
    <w:rsid w:val="00431CDC"/>
    <w:rsid w:val="00432919"/>
    <w:rsid w:val="00432E77"/>
    <w:rsid w:val="00435C8B"/>
    <w:rsid w:val="00435FBB"/>
    <w:rsid w:val="00440170"/>
    <w:rsid w:val="00441431"/>
    <w:rsid w:val="0044382E"/>
    <w:rsid w:val="00443A4E"/>
    <w:rsid w:val="00446721"/>
    <w:rsid w:val="00455AAA"/>
    <w:rsid w:val="00457022"/>
    <w:rsid w:val="00457D84"/>
    <w:rsid w:val="004607F7"/>
    <w:rsid w:val="00461808"/>
    <w:rsid w:val="00462575"/>
    <w:rsid w:val="0046624F"/>
    <w:rsid w:val="004677E7"/>
    <w:rsid w:val="004731D6"/>
    <w:rsid w:val="0047420C"/>
    <w:rsid w:val="0047624F"/>
    <w:rsid w:val="00477397"/>
    <w:rsid w:val="00480B15"/>
    <w:rsid w:val="00480B63"/>
    <w:rsid w:val="004811CA"/>
    <w:rsid w:val="0048183A"/>
    <w:rsid w:val="004837E1"/>
    <w:rsid w:val="00484E84"/>
    <w:rsid w:val="0048516F"/>
    <w:rsid w:val="004854FC"/>
    <w:rsid w:val="004902D9"/>
    <w:rsid w:val="00490F77"/>
    <w:rsid w:val="0049360E"/>
    <w:rsid w:val="00493AA3"/>
    <w:rsid w:val="004948EE"/>
    <w:rsid w:val="004A1367"/>
    <w:rsid w:val="004A33A9"/>
    <w:rsid w:val="004A71E7"/>
    <w:rsid w:val="004B1792"/>
    <w:rsid w:val="004B3773"/>
    <w:rsid w:val="004B4150"/>
    <w:rsid w:val="004B42E5"/>
    <w:rsid w:val="004B59CB"/>
    <w:rsid w:val="004B6DA1"/>
    <w:rsid w:val="004C32AA"/>
    <w:rsid w:val="004C5F88"/>
    <w:rsid w:val="004C6AB4"/>
    <w:rsid w:val="004C7FC2"/>
    <w:rsid w:val="004D2165"/>
    <w:rsid w:val="004D4649"/>
    <w:rsid w:val="004D475B"/>
    <w:rsid w:val="004D58E8"/>
    <w:rsid w:val="004D67BC"/>
    <w:rsid w:val="004D7BC1"/>
    <w:rsid w:val="004E170D"/>
    <w:rsid w:val="004E26D3"/>
    <w:rsid w:val="004E2834"/>
    <w:rsid w:val="004E5AAE"/>
    <w:rsid w:val="004E5D8E"/>
    <w:rsid w:val="004F0033"/>
    <w:rsid w:val="004F1A61"/>
    <w:rsid w:val="004F1E41"/>
    <w:rsid w:val="004F22E8"/>
    <w:rsid w:val="004F3ABD"/>
    <w:rsid w:val="004F4184"/>
    <w:rsid w:val="004F7AEB"/>
    <w:rsid w:val="0050201E"/>
    <w:rsid w:val="00502181"/>
    <w:rsid w:val="005041B1"/>
    <w:rsid w:val="00504D44"/>
    <w:rsid w:val="00505D28"/>
    <w:rsid w:val="00505F53"/>
    <w:rsid w:val="0050644D"/>
    <w:rsid w:val="00510AEE"/>
    <w:rsid w:val="0051146E"/>
    <w:rsid w:val="00512110"/>
    <w:rsid w:val="00513BC3"/>
    <w:rsid w:val="00514624"/>
    <w:rsid w:val="00514AFF"/>
    <w:rsid w:val="005169C9"/>
    <w:rsid w:val="00517A3F"/>
    <w:rsid w:val="00520BA7"/>
    <w:rsid w:val="00520FE5"/>
    <w:rsid w:val="005218A6"/>
    <w:rsid w:val="00523D2D"/>
    <w:rsid w:val="0052534A"/>
    <w:rsid w:val="00527AE2"/>
    <w:rsid w:val="00530CD2"/>
    <w:rsid w:val="005331BE"/>
    <w:rsid w:val="00533A43"/>
    <w:rsid w:val="0053599B"/>
    <w:rsid w:val="00536B68"/>
    <w:rsid w:val="00537F6B"/>
    <w:rsid w:val="005443EB"/>
    <w:rsid w:val="0054619B"/>
    <w:rsid w:val="005518A0"/>
    <w:rsid w:val="00555D4F"/>
    <w:rsid w:val="00556C7A"/>
    <w:rsid w:val="00557CF0"/>
    <w:rsid w:val="005623A4"/>
    <w:rsid w:val="005624B5"/>
    <w:rsid w:val="00562BAE"/>
    <w:rsid w:val="00562C9C"/>
    <w:rsid w:val="00564C57"/>
    <w:rsid w:val="00565C04"/>
    <w:rsid w:val="00570F25"/>
    <w:rsid w:val="00571259"/>
    <w:rsid w:val="00576137"/>
    <w:rsid w:val="00576C14"/>
    <w:rsid w:val="0057772C"/>
    <w:rsid w:val="00577E96"/>
    <w:rsid w:val="00580240"/>
    <w:rsid w:val="005807D7"/>
    <w:rsid w:val="00580A65"/>
    <w:rsid w:val="005824DF"/>
    <w:rsid w:val="00582E9D"/>
    <w:rsid w:val="00583466"/>
    <w:rsid w:val="0058361C"/>
    <w:rsid w:val="00584867"/>
    <w:rsid w:val="005861F8"/>
    <w:rsid w:val="0059022D"/>
    <w:rsid w:val="00593EA9"/>
    <w:rsid w:val="005A1441"/>
    <w:rsid w:val="005A21E0"/>
    <w:rsid w:val="005A2B76"/>
    <w:rsid w:val="005A353C"/>
    <w:rsid w:val="005A7051"/>
    <w:rsid w:val="005B09F7"/>
    <w:rsid w:val="005B271D"/>
    <w:rsid w:val="005B315D"/>
    <w:rsid w:val="005B35B5"/>
    <w:rsid w:val="005B4112"/>
    <w:rsid w:val="005B5055"/>
    <w:rsid w:val="005B5983"/>
    <w:rsid w:val="005B5CF1"/>
    <w:rsid w:val="005B6539"/>
    <w:rsid w:val="005B6797"/>
    <w:rsid w:val="005C1F93"/>
    <w:rsid w:val="005C3326"/>
    <w:rsid w:val="005C6B47"/>
    <w:rsid w:val="005D1135"/>
    <w:rsid w:val="005D12B0"/>
    <w:rsid w:val="005D1D20"/>
    <w:rsid w:val="005D2218"/>
    <w:rsid w:val="005D2240"/>
    <w:rsid w:val="005D632B"/>
    <w:rsid w:val="005D78FD"/>
    <w:rsid w:val="005E057C"/>
    <w:rsid w:val="005E066E"/>
    <w:rsid w:val="005E19D8"/>
    <w:rsid w:val="005E4040"/>
    <w:rsid w:val="005E4063"/>
    <w:rsid w:val="005E50A7"/>
    <w:rsid w:val="005E5DF2"/>
    <w:rsid w:val="005E61EB"/>
    <w:rsid w:val="005E6E5D"/>
    <w:rsid w:val="005E7A9E"/>
    <w:rsid w:val="005F0D95"/>
    <w:rsid w:val="005F0E00"/>
    <w:rsid w:val="005F1975"/>
    <w:rsid w:val="005F6F4C"/>
    <w:rsid w:val="005F73A5"/>
    <w:rsid w:val="005F77C3"/>
    <w:rsid w:val="006014B0"/>
    <w:rsid w:val="006023D8"/>
    <w:rsid w:val="0060328C"/>
    <w:rsid w:val="00605039"/>
    <w:rsid w:val="00607083"/>
    <w:rsid w:val="00607D8B"/>
    <w:rsid w:val="00610FAB"/>
    <w:rsid w:val="00611026"/>
    <w:rsid w:val="006144E9"/>
    <w:rsid w:val="00616E6C"/>
    <w:rsid w:val="00620B51"/>
    <w:rsid w:val="00621529"/>
    <w:rsid w:val="006250BB"/>
    <w:rsid w:val="00630F80"/>
    <w:rsid w:val="006318DD"/>
    <w:rsid w:val="00632035"/>
    <w:rsid w:val="00632343"/>
    <w:rsid w:val="006363E6"/>
    <w:rsid w:val="006369CF"/>
    <w:rsid w:val="006417F7"/>
    <w:rsid w:val="00641B30"/>
    <w:rsid w:val="00641DB6"/>
    <w:rsid w:val="00642124"/>
    <w:rsid w:val="006430D4"/>
    <w:rsid w:val="00644482"/>
    <w:rsid w:val="0064744B"/>
    <w:rsid w:val="00651665"/>
    <w:rsid w:val="00652BCD"/>
    <w:rsid w:val="00654ED5"/>
    <w:rsid w:val="00657B2E"/>
    <w:rsid w:val="00663257"/>
    <w:rsid w:val="0066340D"/>
    <w:rsid w:val="00667C00"/>
    <w:rsid w:val="00672175"/>
    <w:rsid w:val="006723DC"/>
    <w:rsid w:val="006766B5"/>
    <w:rsid w:val="00680236"/>
    <w:rsid w:val="00681CD1"/>
    <w:rsid w:val="006820F4"/>
    <w:rsid w:val="006827AB"/>
    <w:rsid w:val="006838FC"/>
    <w:rsid w:val="00684528"/>
    <w:rsid w:val="00686FD7"/>
    <w:rsid w:val="00686FE8"/>
    <w:rsid w:val="0068730F"/>
    <w:rsid w:val="0068788D"/>
    <w:rsid w:val="006903A0"/>
    <w:rsid w:val="0069287A"/>
    <w:rsid w:val="0069335E"/>
    <w:rsid w:val="00696184"/>
    <w:rsid w:val="006A1E59"/>
    <w:rsid w:val="006A74DA"/>
    <w:rsid w:val="006B34F8"/>
    <w:rsid w:val="006B4823"/>
    <w:rsid w:val="006B4AFC"/>
    <w:rsid w:val="006B4BAB"/>
    <w:rsid w:val="006B4F82"/>
    <w:rsid w:val="006B5722"/>
    <w:rsid w:val="006B5A7C"/>
    <w:rsid w:val="006B5ABF"/>
    <w:rsid w:val="006C2024"/>
    <w:rsid w:val="006C3002"/>
    <w:rsid w:val="006C71A8"/>
    <w:rsid w:val="006D035A"/>
    <w:rsid w:val="006D0E8F"/>
    <w:rsid w:val="006D11BB"/>
    <w:rsid w:val="006D14E5"/>
    <w:rsid w:val="006D30B7"/>
    <w:rsid w:val="006D4DE2"/>
    <w:rsid w:val="006E560E"/>
    <w:rsid w:val="006E5D79"/>
    <w:rsid w:val="006F135A"/>
    <w:rsid w:val="006F1B84"/>
    <w:rsid w:val="006F1E0D"/>
    <w:rsid w:val="006F2C70"/>
    <w:rsid w:val="006F40D9"/>
    <w:rsid w:val="0070115E"/>
    <w:rsid w:val="007049A6"/>
    <w:rsid w:val="00706624"/>
    <w:rsid w:val="00710D94"/>
    <w:rsid w:val="00711561"/>
    <w:rsid w:val="00711F65"/>
    <w:rsid w:val="00713DDA"/>
    <w:rsid w:val="007156E0"/>
    <w:rsid w:val="007205A8"/>
    <w:rsid w:val="00720851"/>
    <w:rsid w:val="0072431D"/>
    <w:rsid w:val="00725134"/>
    <w:rsid w:val="007276BE"/>
    <w:rsid w:val="00730E81"/>
    <w:rsid w:val="007352ED"/>
    <w:rsid w:val="00735814"/>
    <w:rsid w:val="00735A13"/>
    <w:rsid w:val="007365AB"/>
    <w:rsid w:val="0074033A"/>
    <w:rsid w:val="00743DAD"/>
    <w:rsid w:val="00750CE8"/>
    <w:rsid w:val="0075102F"/>
    <w:rsid w:val="0075306E"/>
    <w:rsid w:val="00753C64"/>
    <w:rsid w:val="007543D4"/>
    <w:rsid w:val="00754793"/>
    <w:rsid w:val="007566CE"/>
    <w:rsid w:val="007569D9"/>
    <w:rsid w:val="00756D57"/>
    <w:rsid w:val="0075778D"/>
    <w:rsid w:val="00757F7D"/>
    <w:rsid w:val="00762918"/>
    <w:rsid w:val="00762A09"/>
    <w:rsid w:val="00762A9D"/>
    <w:rsid w:val="00767191"/>
    <w:rsid w:val="0077289F"/>
    <w:rsid w:val="007747FB"/>
    <w:rsid w:val="00774F13"/>
    <w:rsid w:val="00780738"/>
    <w:rsid w:val="00780DA4"/>
    <w:rsid w:val="007829E6"/>
    <w:rsid w:val="0078674A"/>
    <w:rsid w:val="00793957"/>
    <w:rsid w:val="00794398"/>
    <w:rsid w:val="00795E63"/>
    <w:rsid w:val="0079701B"/>
    <w:rsid w:val="00797F97"/>
    <w:rsid w:val="007A4FC8"/>
    <w:rsid w:val="007A533C"/>
    <w:rsid w:val="007A5446"/>
    <w:rsid w:val="007A54D1"/>
    <w:rsid w:val="007A55E4"/>
    <w:rsid w:val="007A6293"/>
    <w:rsid w:val="007A6A61"/>
    <w:rsid w:val="007B0E43"/>
    <w:rsid w:val="007B2A51"/>
    <w:rsid w:val="007B4BB1"/>
    <w:rsid w:val="007B5119"/>
    <w:rsid w:val="007B70CF"/>
    <w:rsid w:val="007C1DE0"/>
    <w:rsid w:val="007C5AD7"/>
    <w:rsid w:val="007D1163"/>
    <w:rsid w:val="007D167D"/>
    <w:rsid w:val="007D33A8"/>
    <w:rsid w:val="007D3715"/>
    <w:rsid w:val="007D5F1D"/>
    <w:rsid w:val="007E0EBA"/>
    <w:rsid w:val="007E1C51"/>
    <w:rsid w:val="007E7F58"/>
    <w:rsid w:val="007F435B"/>
    <w:rsid w:val="007F5787"/>
    <w:rsid w:val="007F706B"/>
    <w:rsid w:val="00800DC5"/>
    <w:rsid w:val="00800E08"/>
    <w:rsid w:val="00802D95"/>
    <w:rsid w:val="00803325"/>
    <w:rsid w:val="00804D94"/>
    <w:rsid w:val="00804EF6"/>
    <w:rsid w:val="00805D74"/>
    <w:rsid w:val="00811C52"/>
    <w:rsid w:val="00811ECA"/>
    <w:rsid w:val="008126D5"/>
    <w:rsid w:val="00814667"/>
    <w:rsid w:val="008156C1"/>
    <w:rsid w:val="00816220"/>
    <w:rsid w:val="008203EE"/>
    <w:rsid w:val="00822552"/>
    <w:rsid w:val="008225F8"/>
    <w:rsid w:val="008261D6"/>
    <w:rsid w:val="008276EC"/>
    <w:rsid w:val="00827C49"/>
    <w:rsid w:val="00832D39"/>
    <w:rsid w:val="00833236"/>
    <w:rsid w:val="0083359E"/>
    <w:rsid w:val="00834033"/>
    <w:rsid w:val="00834D20"/>
    <w:rsid w:val="00835ABF"/>
    <w:rsid w:val="00835FC0"/>
    <w:rsid w:val="00837144"/>
    <w:rsid w:val="008375DA"/>
    <w:rsid w:val="00837D61"/>
    <w:rsid w:val="008422B3"/>
    <w:rsid w:val="00845D76"/>
    <w:rsid w:val="008468DA"/>
    <w:rsid w:val="00846B11"/>
    <w:rsid w:val="008506A9"/>
    <w:rsid w:val="00851043"/>
    <w:rsid w:val="00851841"/>
    <w:rsid w:val="008544E6"/>
    <w:rsid w:val="008553FD"/>
    <w:rsid w:val="00856722"/>
    <w:rsid w:val="00857839"/>
    <w:rsid w:val="0086103D"/>
    <w:rsid w:val="00861592"/>
    <w:rsid w:val="008710CE"/>
    <w:rsid w:val="0087409F"/>
    <w:rsid w:val="008742C7"/>
    <w:rsid w:val="008749DD"/>
    <w:rsid w:val="00876D5E"/>
    <w:rsid w:val="008819AA"/>
    <w:rsid w:val="00883002"/>
    <w:rsid w:val="008839EE"/>
    <w:rsid w:val="00884ED0"/>
    <w:rsid w:val="00887BA6"/>
    <w:rsid w:val="00891764"/>
    <w:rsid w:val="00893D78"/>
    <w:rsid w:val="00894F37"/>
    <w:rsid w:val="00897678"/>
    <w:rsid w:val="008A1E34"/>
    <w:rsid w:val="008A6CFC"/>
    <w:rsid w:val="008B0BA1"/>
    <w:rsid w:val="008B108A"/>
    <w:rsid w:val="008B2001"/>
    <w:rsid w:val="008B5F67"/>
    <w:rsid w:val="008B7D4F"/>
    <w:rsid w:val="008C0C0F"/>
    <w:rsid w:val="008C1899"/>
    <w:rsid w:val="008C2D07"/>
    <w:rsid w:val="008C4C5C"/>
    <w:rsid w:val="008D0E4F"/>
    <w:rsid w:val="008E0F8B"/>
    <w:rsid w:val="008E1143"/>
    <w:rsid w:val="008E38DF"/>
    <w:rsid w:val="008E3922"/>
    <w:rsid w:val="008E4389"/>
    <w:rsid w:val="008E5298"/>
    <w:rsid w:val="008E6C34"/>
    <w:rsid w:val="008E795B"/>
    <w:rsid w:val="008F0501"/>
    <w:rsid w:val="008F055C"/>
    <w:rsid w:val="008F26E8"/>
    <w:rsid w:val="008F36B3"/>
    <w:rsid w:val="008F7F61"/>
    <w:rsid w:val="00902C8E"/>
    <w:rsid w:val="0090529C"/>
    <w:rsid w:val="00906A16"/>
    <w:rsid w:val="00907150"/>
    <w:rsid w:val="009076B2"/>
    <w:rsid w:val="00907CC2"/>
    <w:rsid w:val="00911C21"/>
    <w:rsid w:val="009127AF"/>
    <w:rsid w:val="00914E2A"/>
    <w:rsid w:val="00914FA3"/>
    <w:rsid w:val="009159C3"/>
    <w:rsid w:val="009160BA"/>
    <w:rsid w:val="009233FE"/>
    <w:rsid w:val="00926007"/>
    <w:rsid w:val="009277BF"/>
    <w:rsid w:val="00930B92"/>
    <w:rsid w:val="009329DE"/>
    <w:rsid w:val="009340D3"/>
    <w:rsid w:val="00934550"/>
    <w:rsid w:val="00935D63"/>
    <w:rsid w:val="00940250"/>
    <w:rsid w:val="00944042"/>
    <w:rsid w:val="0094581A"/>
    <w:rsid w:val="00951C4D"/>
    <w:rsid w:val="00952243"/>
    <w:rsid w:val="00952F75"/>
    <w:rsid w:val="00953DB4"/>
    <w:rsid w:val="00960003"/>
    <w:rsid w:val="009617F6"/>
    <w:rsid w:val="00962B7E"/>
    <w:rsid w:val="0096419C"/>
    <w:rsid w:val="00976993"/>
    <w:rsid w:val="009821FC"/>
    <w:rsid w:val="0098307E"/>
    <w:rsid w:val="00983F60"/>
    <w:rsid w:val="0098429A"/>
    <w:rsid w:val="00985489"/>
    <w:rsid w:val="00986539"/>
    <w:rsid w:val="0098716A"/>
    <w:rsid w:val="0099155C"/>
    <w:rsid w:val="00992F54"/>
    <w:rsid w:val="00993F23"/>
    <w:rsid w:val="00996D34"/>
    <w:rsid w:val="00997823"/>
    <w:rsid w:val="00997EEB"/>
    <w:rsid w:val="009A26D3"/>
    <w:rsid w:val="009A4169"/>
    <w:rsid w:val="009A4D80"/>
    <w:rsid w:val="009A6281"/>
    <w:rsid w:val="009B064C"/>
    <w:rsid w:val="009B44C9"/>
    <w:rsid w:val="009C0A0E"/>
    <w:rsid w:val="009C233C"/>
    <w:rsid w:val="009C2386"/>
    <w:rsid w:val="009C3524"/>
    <w:rsid w:val="009C4AD1"/>
    <w:rsid w:val="009C5A93"/>
    <w:rsid w:val="009D0A43"/>
    <w:rsid w:val="009D12B3"/>
    <w:rsid w:val="009D1A80"/>
    <w:rsid w:val="009D3AB0"/>
    <w:rsid w:val="009D3FC3"/>
    <w:rsid w:val="009D499E"/>
    <w:rsid w:val="009D6EEC"/>
    <w:rsid w:val="009E00AD"/>
    <w:rsid w:val="009E330B"/>
    <w:rsid w:val="009E51EB"/>
    <w:rsid w:val="009F071A"/>
    <w:rsid w:val="009F224C"/>
    <w:rsid w:val="009F2805"/>
    <w:rsid w:val="009F3D93"/>
    <w:rsid w:val="009F6AEF"/>
    <w:rsid w:val="00A0251A"/>
    <w:rsid w:val="00A02EDF"/>
    <w:rsid w:val="00A05446"/>
    <w:rsid w:val="00A05855"/>
    <w:rsid w:val="00A06F32"/>
    <w:rsid w:val="00A12071"/>
    <w:rsid w:val="00A14594"/>
    <w:rsid w:val="00A1492F"/>
    <w:rsid w:val="00A14EFE"/>
    <w:rsid w:val="00A152E7"/>
    <w:rsid w:val="00A15761"/>
    <w:rsid w:val="00A20014"/>
    <w:rsid w:val="00A21BC5"/>
    <w:rsid w:val="00A2496F"/>
    <w:rsid w:val="00A24E61"/>
    <w:rsid w:val="00A2638C"/>
    <w:rsid w:val="00A271F0"/>
    <w:rsid w:val="00A2721A"/>
    <w:rsid w:val="00A301D8"/>
    <w:rsid w:val="00A32111"/>
    <w:rsid w:val="00A340F4"/>
    <w:rsid w:val="00A35EE5"/>
    <w:rsid w:val="00A378CE"/>
    <w:rsid w:val="00A41AD1"/>
    <w:rsid w:val="00A41FF3"/>
    <w:rsid w:val="00A4704C"/>
    <w:rsid w:val="00A471A2"/>
    <w:rsid w:val="00A472ED"/>
    <w:rsid w:val="00A50918"/>
    <w:rsid w:val="00A511FB"/>
    <w:rsid w:val="00A53216"/>
    <w:rsid w:val="00A54036"/>
    <w:rsid w:val="00A54BE4"/>
    <w:rsid w:val="00A57BD6"/>
    <w:rsid w:val="00A62E16"/>
    <w:rsid w:val="00A674E9"/>
    <w:rsid w:val="00A67939"/>
    <w:rsid w:val="00A71446"/>
    <w:rsid w:val="00A72D45"/>
    <w:rsid w:val="00A81F87"/>
    <w:rsid w:val="00A838CF"/>
    <w:rsid w:val="00A860AC"/>
    <w:rsid w:val="00A91A88"/>
    <w:rsid w:val="00A92236"/>
    <w:rsid w:val="00A93621"/>
    <w:rsid w:val="00A93A2A"/>
    <w:rsid w:val="00A94F9A"/>
    <w:rsid w:val="00A96260"/>
    <w:rsid w:val="00A972CD"/>
    <w:rsid w:val="00AA05EC"/>
    <w:rsid w:val="00AA44E0"/>
    <w:rsid w:val="00AA4F23"/>
    <w:rsid w:val="00AB1606"/>
    <w:rsid w:val="00AB2BAC"/>
    <w:rsid w:val="00AB2CBA"/>
    <w:rsid w:val="00AB3923"/>
    <w:rsid w:val="00AB6E25"/>
    <w:rsid w:val="00AC32EA"/>
    <w:rsid w:val="00AC67C6"/>
    <w:rsid w:val="00AD052B"/>
    <w:rsid w:val="00AD339E"/>
    <w:rsid w:val="00AD44E5"/>
    <w:rsid w:val="00AD5AF5"/>
    <w:rsid w:val="00AD68E3"/>
    <w:rsid w:val="00AE05F0"/>
    <w:rsid w:val="00AE1B40"/>
    <w:rsid w:val="00AE2C6C"/>
    <w:rsid w:val="00AE4A55"/>
    <w:rsid w:val="00AE50AA"/>
    <w:rsid w:val="00AE5157"/>
    <w:rsid w:val="00AF06C1"/>
    <w:rsid w:val="00AF2385"/>
    <w:rsid w:val="00AF5701"/>
    <w:rsid w:val="00B00A62"/>
    <w:rsid w:val="00B02D2E"/>
    <w:rsid w:val="00B05C1C"/>
    <w:rsid w:val="00B0718A"/>
    <w:rsid w:val="00B07A55"/>
    <w:rsid w:val="00B07C39"/>
    <w:rsid w:val="00B12B3B"/>
    <w:rsid w:val="00B163A1"/>
    <w:rsid w:val="00B1734B"/>
    <w:rsid w:val="00B2024D"/>
    <w:rsid w:val="00B20DE2"/>
    <w:rsid w:val="00B21AAF"/>
    <w:rsid w:val="00B21BCA"/>
    <w:rsid w:val="00B227A8"/>
    <w:rsid w:val="00B22DE8"/>
    <w:rsid w:val="00B23B02"/>
    <w:rsid w:val="00B27F58"/>
    <w:rsid w:val="00B30997"/>
    <w:rsid w:val="00B313B6"/>
    <w:rsid w:val="00B3145A"/>
    <w:rsid w:val="00B32F84"/>
    <w:rsid w:val="00B3334D"/>
    <w:rsid w:val="00B336AC"/>
    <w:rsid w:val="00B33847"/>
    <w:rsid w:val="00B34473"/>
    <w:rsid w:val="00B35567"/>
    <w:rsid w:val="00B36316"/>
    <w:rsid w:val="00B36FBC"/>
    <w:rsid w:val="00B40A80"/>
    <w:rsid w:val="00B42F61"/>
    <w:rsid w:val="00B43228"/>
    <w:rsid w:val="00B44928"/>
    <w:rsid w:val="00B4688A"/>
    <w:rsid w:val="00B54E48"/>
    <w:rsid w:val="00B55EF4"/>
    <w:rsid w:val="00B5756C"/>
    <w:rsid w:val="00B57613"/>
    <w:rsid w:val="00B5798B"/>
    <w:rsid w:val="00B57E7F"/>
    <w:rsid w:val="00B6168E"/>
    <w:rsid w:val="00B64AC6"/>
    <w:rsid w:val="00B66830"/>
    <w:rsid w:val="00B6746A"/>
    <w:rsid w:val="00B71506"/>
    <w:rsid w:val="00B722DC"/>
    <w:rsid w:val="00B74AAE"/>
    <w:rsid w:val="00B75FD4"/>
    <w:rsid w:val="00B76033"/>
    <w:rsid w:val="00B767C8"/>
    <w:rsid w:val="00B81C8F"/>
    <w:rsid w:val="00B82951"/>
    <w:rsid w:val="00B8401D"/>
    <w:rsid w:val="00B86D9D"/>
    <w:rsid w:val="00B86EEA"/>
    <w:rsid w:val="00B900CD"/>
    <w:rsid w:val="00B9110E"/>
    <w:rsid w:val="00B93FE3"/>
    <w:rsid w:val="00B950D7"/>
    <w:rsid w:val="00B97416"/>
    <w:rsid w:val="00BA0B28"/>
    <w:rsid w:val="00BA0E47"/>
    <w:rsid w:val="00BA39A8"/>
    <w:rsid w:val="00BB09CE"/>
    <w:rsid w:val="00BB2567"/>
    <w:rsid w:val="00BB569E"/>
    <w:rsid w:val="00BB7582"/>
    <w:rsid w:val="00BC0081"/>
    <w:rsid w:val="00BC1B0E"/>
    <w:rsid w:val="00BC43B8"/>
    <w:rsid w:val="00BC5A42"/>
    <w:rsid w:val="00BC6BFF"/>
    <w:rsid w:val="00BC6C1B"/>
    <w:rsid w:val="00BD10CB"/>
    <w:rsid w:val="00BD1616"/>
    <w:rsid w:val="00BD1B06"/>
    <w:rsid w:val="00BD2416"/>
    <w:rsid w:val="00BD2E98"/>
    <w:rsid w:val="00BD3AFC"/>
    <w:rsid w:val="00BD4C4C"/>
    <w:rsid w:val="00BD4F87"/>
    <w:rsid w:val="00BD781C"/>
    <w:rsid w:val="00BE026A"/>
    <w:rsid w:val="00BE19ED"/>
    <w:rsid w:val="00BE2C04"/>
    <w:rsid w:val="00BE36D2"/>
    <w:rsid w:val="00BE5C17"/>
    <w:rsid w:val="00BE5FC0"/>
    <w:rsid w:val="00BE64E2"/>
    <w:rsid w:val="00BE6CF1"/>
    <w:rsid w:val="00BF25C5"/>
    <w:rsid w:val="00BF4106"/>
    <w:rsid w:val="00BF4447"/>
    <w:rsid w:val="00BF5CC5"/>
    <w:rsid w:val="00C03EE1"/>
    <w:rsid w:val="00C07375"/>
    <w:rsid w:val="00C0767A"/>
    <w:rsid w:val="00C10063"/>
    <w:rsid w:val="00C10912"/>
    <w:rsid w:val="00C10AF7"/>
    <w:rsid w:val="00C1184F"/>
    <w:rsid w:val="00C11CC7"/>
    <w:rsid w:val="00C13DDF"/>
    <w:rsid w:val="00C14C28"/>
    <w:rsid w:val="00C14DE4"/>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1819"/>
    <w:rsid w:val="00C4427A"/>
    <w:rsid w:val="00C45F30"/>
    <w:rsid w:val="00C4745E"/>
    <w:rsid w:val="00C5602D"/>
    <w:rsid w:val="00C5771D"/>
    <w:rsid w:val="00C62571"/>
    <w:rsid w:val="00C65387"/>
    <w:rsid w:val="00C678E6"/>
    <w:rsid w:val="00C7011D"/>
    <w:rsid w:val="00C71972"/>
    <w:rsid w:val="00C76B62"/>
    <w:rsid w:val="00C81D6D"/>
    <w:rsid w:val="00C82BDF"/>
    <w:rsid w:val="00C8430C"/>
    <w:rsid w:val="00C85A33"/>
    <w:rsid w:val="00C868F4"/>
    <w:rsid w:val="00C86FC2"/>
    <w:rsid w:val="00C91615"/>
    <w:rsid w:val="00C91E90"/>
    <w:rsid w:val="00C92132"/>
    <w:rsid w:val="00C94149"/>
    <w:rsid w:val="00C94541"/>
    <w:rsid w:val="00C95CB1"/>
    <w:rsid w:val="00C96307"/>
    <w:rsid w:val="00C964B7"/>
    <w:rsid w:val="00C96D8A"/>
    <w:rsid w:val="00CA1327"/>
    <w:rsid w:val="00CA1CB2"/>
    <w:rsid w:val="00CA27C9"/>
    <w:rsid w:val="00CA2EBF"/>
    <w:rsid w:val="00CA3874"/>
    <w:rsid w:val="00CA4D39"/>
    <w:rsid w:val="00CA4FFE"/>
    <w:rsid w:val="00CA5EA8"/>
    <w:rsid w:val="00CA6157"/>
    <w:rsid w:val="00CA7940"/>
    <w:rsid w:val="00CA7C34"/>
    <w:rsid w:val="00CA7E51"/>
    <w:rsid w:val="00CB375E"/>
    <w:rsid w:val="00CB7A02"/>
    <w:rsid w:val="00CC2B59"/>
    <w:rsid w:val="00CC75D6"/>
    <w:rsid w:val="00CD031B"/>
    <w:rsid w:val="00CD0583"/>
    <w:rsid w:val="00CD2F25"/>
    <w:rsid w:val="00CD38D0"/>
    <w:rsid w:val="00CD7760"/>
    <w:rsid w:val="00CE0EB8"/>
    <w:rsid w:val="00CE4135"/>
    <w:rsid w:val="00CF08E1"/>
    <w:rsid w:val="00CF3423"/>
    <w:rsid w:val="00CF3769"/>
    <w:rsid w:val="00CF3E44"/>
    <w:rsid w:val="00D00455"/>
    <w:rsid w:val="00D006F8"/>
    <w:rsid w:val="00D0226D"/>
    <w:rsid w:val="00D02EE8"/>
    <w:rsid w:val="00D03519"/>
    <w:rsid w:val="00D05FC9"/>
    <w:rsid w:val="00D14D2C"/>
    <w:rsid w:val="00D155B9"/>
    <w:rsid w:val="00D16536"/>
    <w:rsid w:val="00D17613"/>
    <w:rsid w:val="00D17ADB"/>
    <w:rsid w:val="00D218A0"/>
    <w:rsid w:val="00D238E5"/>
    <w:rsid w:val="00D25577"/>
    <w:rsid w:val="00D30806"/>
    <w:rsid w:val="00D309C7"/>
    <w:rsid w:val="00D31437"/>
    <w:rsid w:val="00D31E51"/>
    <w:rsid w:val="00D34956"/>
    <w:rsid w:val="00D364F7"/>
    <w:rsid w:val="00D36D41"/>
    <w:rsid w:val="00D37AA6"/>
    <w:rsid w:val="00D408CE"/>
    <w:rsid w:val="00D41EB8"/>
    <w:rsid w:val="00D4290E"/>
    <w:rsid w:val="00D42ABE"/>
    <w:rsid w:val="00D434DA"/>
    <w:rsid w:val="00D44FF7"/>
    <w:rsid w:val="00D50552"/>
    <w:rsid w:val="00D50FF9"/>
    <w:rsid w:val="00D51623"/>
    <w:rsid w:val="00D51657"/>
    <w:rsid w:val="00D52E7B"/>
    <w:rsid w:val="00D5605D"/>
    <w:rsid w:val="00D62663"/>
    <w:rsid w:val="00D67A55"/>
    <w:rsid w:val="00D75119"/>
    <w:rsid w:val="00D768B7"/>
    <w:rsid w:val="00D8083D"/>
    <w:rsid w:val="00D8381C"/>
    <w:rsid w:val="00D85E6E"/>
    <w:rsid w:val="00D86CB5"/>
    <w:rsid w:val="00D90F2B"/>
    <w:rsid w:val="00DA1327"/>
    <w:rsid w:val="00DA1850"/>
    <w:rsid w:val="00DA34ED"/>
    <w:rsid w:val="00DA396B"/>
    <w:rsid w:val="00DA3E79"/>
    <w:rsid w:val="00DA5300"/>
    <w:rsid w:val="00DA7B3D"/>
    <w:rsid w:val="00DB0947"/>
    <w:rsid w:val="00DB1DDD"/>
    <w:rsid w:val="00DB3B23"/>
    <w:rsid w:val="00DB5FA7"/>
    <w:rsid w:val="00DB6250"/>
    <w:rsid w:val="00DB7303"/>
    <w:rsid w:val="00DC4EE9"/>
    <w:rsid w:val="00DC5854"/>
    <w:rsid w:val="00DD1055"/>
    <w:rsid w:val="00DD1328"/>
    <w:rsid w:val="00DD1B98"/>
    <w:rsid w:val="00DD2A91"/>
    <w:rsid w:val="00DD599B"/>
    <w:rsid w:val="00DD6933"/>
    <w:rsid w:val="00DE34E2"/>
    <w:rsid w:val="00DE468B"/>
    <w:rsid w:val="00DE5070"/>
    <w:rsid w:val="00DE5EDC"/>
    <w:rsid w:val="00DE7AB2"/>
    <w:rsid w:val="00DF04FC"/>
    <w:rsid w:val="00DF14FB"/>
    <w:rsid w:val="00DF1FEF"/>
    <w:rsid w:val="00DF74B4"/>
    <w:rsid w:val="00E01728"/>
    <w:rsid w:val="00E01FD4"/>
    <w:rsid w:val="00E02366"/>
    <w:rsid w:val="00E04B3F"/>
    <w:rsid w:val="00E0563D"/>
    <w:rsid w:val="00E1044F"/>
    <w:rsid w:val="00E11D44"/>
    <w:rsid w:val="00E12410"/>
    <w:rsid w:val="00E13B3D"/>
    <w:rsid w:val="00E1565F"/>
    <w:rsid w:val="00E1690A"/>
    <w:rsid w:val="00E207DD"/>
    <w:rsid w:val="00E210F3"/>
    <w:rsid w:val="00E21455"/>
    <w:rsid w:val="00E214CA"/>
    <w:rsid w:val="00E227CC"/>
    <w:rsid w:val="00E234D8"/>
    <w:rsid w:val="00E238FA"/>
    <w:rsid w:val="00E26AB3"/>
    <w:rsid w:val="00E272A7"/>
    <w:rsid w:val="00E303B2"/>
    <w:rsid w:val="00E32A35"/>
    <w:rsid w:val="00E33D3F"/>
    <w:rsid w:val="00E35B0E"/>
    <w:rsid w:val="00E36207"/>
    <w:rsid w:val="00E371F1"/>
    <w:rsid w:val="00E413A3"/>
    <w:rsid w:val="00E44927"/>
    <w:rsid w:val="00E50EDC"/>
    <w:rsid w:val="00E54D9B"/>
    <w:rsid w:val="00E557F7"/>
    <w:rsid w:val="00E57EBB"/>
    <w:rsid w:val="00E6027B"/>
    <w:rsid w:val="00E604FA"/>
    <w:rsid w:val="00E61B4F"/>
    <w:rsid w:val="00E62FE3"/>
    <w:rsid w:val="00E63538"/>
    <w:rsid w:val="00E63B72"/>
    <w:rsid w:val="00E6435C"/>
    <w:rsid w:val="00E65614"/>
    <w:rsid w:val="00E65DC1"/>
    <w:rsid w:val="00E65F7D"/>
    <w:rsid w:val="00E67C70"/>
    <w:rsid w:val="00E74A0E"/>
    <w:rsid w:val="00E82D2C"/>
    <w:rsid w:val="00E83B89"/>
    <w:rsid w:val="00E85209"/>
    <w:rsid w:val="00E87527"/>
    <w:rsid w:val="00E90BFC"/>
    <w:rsid w:val="00E9138F"/>
    <w:rsid w:val="00E93B58"/>
    <w:rsid w:val="00E9765C"/>
    <w:rsid w:val="00E97B0E"/>
    <w:rsid w:val="00EA06DE"/>
    <w:rsid w:val="00EA0C66"/>
    <w:rsid w:val="00EA1C04"/>
    <w:rsid w:val="00EA2049"/>
    <w:rsid w:val="00EA2AA3"/>
    <w:rsid w:val="00EA31B4"/>
    <w:rsid w:val="00EA668F"/>
    <w:rsid w:val="00EA6FB4"/>
    <w:rsid w:val="00EA715A"/>
    <w:rsid w:val="00EB17C0"/>
    <w:rsid w:val="00EB25F2"/>
    <w:rsid w:val="00EB4703"/>
    <w:rsid w:val="00EB7DBB"/>
    <w:rsid w:val="00EC012E"/>
    <w:rsid w:val="00EC3303"/>
    <w:rsid w:val="00ED0509"/>
    <w:rsid w:val="00ED1497"/>
    <w:rsid w:val="00ED5B58"/>
    <w:rsid w:val="00ED621B"/>
    <w:rsid w:val="00ED65EB"/>
    <w:rsid w:val="00ED6A1E"/>
    <w:rsid w:val="00ED6F96"/>
    <w:rsid w:val="00ED7863"/>
    <w:rsid w:val="00EE1869"/>
    <w:rsid w:val="00EE23CD"/>
    <w:rsid w:val="00EE766B"/>
    <w:rsid w:val="00EF59BA"/>
    <w:rsid w:val="00EF6541"/>
    <w:rsid w:val="00EF7172"/>
    <w:rsid w:val="00EF738F"/>
    <w:rsid w:val="00F04DED"/>
    <w:rsid w:val="00F051A4"/>
    <w:rsid w:val="00F07410"/>
    <w:rsid w:val="00F07E96"/>
    <w:rsid w:val="00F10072"/>
    <w:rsid w:val="00F1013F"/>
    <w:rsid w:val="00F12F50"/>
    <w:rsid w:val="00F135D6"/>
    <w:rsid w:val="00F143F5"/>
    <w:rsid w:val="00F20C73"/>
    <w:rsid w:val="00F233CF"/>
    <w:rsid w:val="00F24CC4"/>
    <w:rsid w:val="00F32D37"/>
    <w:rsid w:val="00F335A8"/>
    <w:rsid w:val="00F33947"/>
    <w:rsid w:val="00F41945"/>
    <w:rsid w:val="00F44119"/>
    <w:rsid w:val="00F4483A"/>
    <w:rsid w:val="00F4573D"/>
    <w:rsid w:val="00F45FC6"/>
    <w:rsid w:val="00F464B3"/>
    <w:rsid w:val="00F534AD"/>
    <w:rsid w:val="00F55667"/>
    <w:rsid w:val="00F56A01"/>
    <w:rsid w:val="00F60EB9"/>
    <w:rsid w:val="00F61C24"/>
    <w:rsid w:val="00F637FC"/>
    <w:rsid w:val="00F6645E"/>
    <w:rsid w:val="00F66F6A"/>
    <w:rsid w:val="00F679E9"/>
    <w:rsid w:val="00F67A7F"/>
    <w:rsid w:val="00F716D7"/>
    <w:rsid w:val="00F71A3A"/>
    <w:rsid w:val="00F73143"/>
    <w:rsid w:val="00F75A5B"/>
    <w:rsid w:val="00F7747E"/>
    <w:rsid w:val="00F80C16"/>
    <w:rsid w:val="00F81800"/>
    <w:rsid w:val="00F8419A"/>
    <w:rsid w:val="00F858FC"/>
    <w:rsid w:val="00F85F7D"/>
    <w:rsid w:val="00F92218"/>
    <w:rsid w:val="00F9266C"/>
    <w:rsid w:val="00F93190"/>
    <w:rsid w:val="00F93DBD"/>
    <w:rsid w:val="00F959A6"/>
    <w:rsid w:val="00F95FAA"/>
    <w:rsid w:val="00F977C3"/>
    <w:rsid w:val="00FA2C08"/>
    <w:rsid w:val="00FA3020"/>
    <w:rsid w:val="00FA3423"/>
    <w:rsid w:val="00FA456E"/>
    <w:rsid w:val="00FA6B23"/>
    <w:rsid w:val="00FB03F2"/>
    <w:rsid w:val="00FB413D"/>
    <w:rsid w:val="00FC05ED"/>
    <w:rsid w:val="00FC0D88"/>
    <w:rsid w:val="00FC1D12"/>
    <w:rsid w:val="00FC2689"/>
    <w:rsid w:val="00FD0016"/>
    <w:rsid w:val="00FD04F9"/>
    <w:rsid w:val="00FD06C8"/>
    <w:rsid w:val="00FD14B5"/>
    <w:rsid w:val="00FD37B4"/>
    <w:rsid w:val="00FD381C"/>
    <w:rsid w:val="00FD59FB"/>
    <w:rsid w:val="00FD635C"/>
    <w:rsid w:val="00FE3C5B"/>
    <w:rsid w:val="00FE5662"/>
    <w:rsid w:val="00FF218D"/>
    <w:rsid w:val="00FF2372"/>
    <w:rsid w:val="00FF28A8"/>
    <w:rsid w:val="00FF31B1"/>
    <w:rsid w:val="00FF4179"/>
    <w:rsid w:val="00FF705C"/>
    <w:rsid w:val="00FF72B8"/>
    <w:rsid w:val="00FF76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uiPriority w:val="99"/>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uiPriority w:val="99"/>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link w:val="CRCoverPageZchn"/>
    <w:uiPriority w:val="99"/>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character" w:customStyle="1" w:styleId="CRCoverPageZchn">
    <w:name w:val="CR Cover Page Zchn"/>
    <w:basedOn w:val="DefaultParagraphFont"/>
    <w:link w:val="CRCoverPage"/>
    <w:uiPriority w:val="99"/>
    <w:locked/>
    <w:rsid w:val="0007408C"/>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9001688">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8297236">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7116532">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4656155">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76936366">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F720C-794C-4E35-A545-2056BFF6D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26</TotalTime>
  <Pages>8</Pages>
  <Words>2469</Words>
  <Characters>14075</Characters>
  <Application>Microsoft Office Word</Application>
  <DocSecurity>0</DocSecurity>
  <Lines>117</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16</cp:revision>
  <dcterms:created xsi:type="dcterms:W3CDTF">2019-05-17T05:48:00Z</dcterms:created>
  <dcterms:modified xsi:type="dcterms:W3CDTF">2019-05-17T15:17:00Z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_NewReviewCycle">
    <vt:lpwstr/>
  </property>
</Properties>
</file>